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700109" w14:textId="0D3C5DFF" w:rsidR="00AA03C7" w:rsidRDefault="00AA03C7" w:rsidP="00DA07A7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  <w:r>
        <w:rPr>
          <w:b/>
          <w:noProof/>
          <w:sz w:val="24"/>
        </w:rPr>
        <w:t>3GPP TSG-RAN WG2 Meeting #</w:t>
      </w:r>
      <w:r w:rsidR="00E37986">
        <w:rPr>
          <w:b/>
          <w:noProof/>
          <w:sz w:val="24"/>
        </w:rPr>
        <w:t>113</w:t>
      </w:r>
      <w:r w:rsidR="00251F56">
        <w:rPr>
          <w:b/>
          <w:noProof/>
          <w:sz w:val="24"/>
        </w:rPr>
        <w:t>bis</w:t>
      </w:r>
      <w:r w:rsidR="003C30CC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F73AE0" w:rsidRPr="00F73AE0">
        <w:rPr>
          <w:b/>
          <w:noProof/>
          <w:sz w:val="24"/>
        </w:rPr>
        <w:t>R2-2104166</w:t>
      </w:r>
    </w:p>
    <w:p w14:paraId="75E47A27" w14:textId="77777777" w:rsidR="00AA03C7" w:rsidRDefault="00D157F5" w:rsidP="00AA03C7">
      <w:pPr>
        <w:pStyle w:val="a4"/>
        <w:rPr>
          <w:sz w:val="24"/>
        </w:rPr>
      </w:pPr>
      <w:r>
        <w:rPr>
          <w:rFonts w:eastAsia="宋体" w:cs="Arial"/>
          <w:sz w:val="24"/>
          <w:lang w:val="de-DE" w:eastAsia="zh-CN"/>
        </w:rPr>
        <w:t xml:space="preserve">E-meeting, </w:t>
      </w:r>
      <w:r w:rsidR="00251F56">
        <w:rPr>
          <w:rFonts w:eastAsia="宋体" w:cs="Arial"/>
          <w:sz w:val="24"/>
          <w:lang w:val="de-DE" w:eastAsia="zh-CN"/>
        </w:rPr>
        <w:t>12</w:t>
      </w:r>
      <w:r w:rsidR="00A95145" w:rsidRPr="001065F9">
        <w:rPr>
          <w:rFonts w:eastAsia="宋体" w:cs="Arial"/>
          <w:sz w:val="24"/>
          <w:lang w:val="de-DE" w:eastAsia="zh-CN"/>
        </w:rPr>
        <w:t xml:space="preserve">– </w:t>
      </w:r>
      <w:r w:rsidR="00251F56">
        <w:rPr>
          <w:rFonts w:eastAsia="宋体" w:cs="Arial"/>
          <w:sz w:val="24"/>
          <w:lang w:val="de-DE" w:eastAsia="zh-CN"/>
        </w:rPr>
        <w:t>20</w:t>
      </w:r>
      <w:r w:rsidR="00E37986">
        <w:rPr>
          <w:rFonts w:eastAsia="宋体" w:cs="Arial"/>
          <w:sz w:val="24"/>
          <w:lang w:val="de-DE" w:eastAsia="zh-CN"/>
        </w:rPr>
        <w:t xml:space="preserve"> </w:t>
      </w:r>
      <w:r w:rsidR="00251F56">
        <w:rPr>
          <w:rFonts w:eastAsia="宋体" w:cs="Arial" w:hint="eastAsia"/>
          <w:sz w:val="24"/>
          <w:lang w:val="de-DE" w:eastAsia="zh-CN"/>
        </w:rPr>
        <w:t>April</w:t>
      </w:r>
      <w:r w:rsidR="003C30CC">
        <w:rPr>
          <w:rFonts w:eastAsia="宋体" w:cs="Arial" w:hint="eastAsia"/>
          <w:sz w:val="24"/>
          <w:lang w:val="de-DE" w:eastAsia="zh-CN"/>
        </w:rPr>
        <w:t>,</w:t>
      </w:r>
      <w:r w:rsidR="00A95145" w:rsidRPr="001065F9">
        <w:rPr>
          <w:rFonts w:eastAsia="宋体" w:cs="Arial"/>
          <w:sz w:val="24"/>
          <w:lang w:val="de-DE" w:eastAsia="zh-CN"/>
        </w:rPr>
        <w:t xml:space="preserve"> 202</w:t>
      </w:r>
      <w:r w:rsidR="00E37986">
        <w:rPr>
          <w:rFonts w:eastAsia="宋体" w:cs="Arial"/>
          <w:sz w:val="24"/>
          <w:lang w:val="de-DE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EFB2CF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2F19BC" w14:textId="77777777" w:rsidR="001E41F3" w:rsidRDefault="00305409" w:rsidP="004F18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F18A8">
              <w:rPr>
                <w:i/>
                <w:noProof/>
                <w:sz w:val="14"/>
              </w:rPr>
              <w:t>1</w:t>
            </w:r>
          </w:p>
        </w:tc>
      </w:tr>
      <w:tr w:rsidR="001E41F3" w14:paraId="5F99245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9009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A8C51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13A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79CFA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79DFC2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2DEC36E" w14:textId="77777777" w:rsidR="001E41F3" w:rsidRPr="00410371" w:rsidRDefault="005221C4" w:rsidP="00251F5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251F56">
              <w:rPr>
                <w:b/>
                <w:noProof/>
                <w:sz w:val="28"/>
                <w:lang w:eastAsia="zh-CN"/>
              </w:rPr>
              <w:t>6</w:t>
            </w:r>
            <w:r w:rsidRPr="00FF4565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544B26" w:rsidRPr="00FF4565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0D7C11">
              <w:rPr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36FBF80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67E130" w14:textId="1B86BDF3" w:rsidR="001E41F3" w:rsidRPr="00410371" w:rsidRDefault="00F73AE0" w:rsidP="00CB6A58">
            <w:pPr>
              <w:pStyle w:val="CRCoverPage"/>
              <w:spacing w:after="0"/>
              <w:rPr>
                <w:noProof/>
              </w:rPr>
            </w:pPr>
            <w:r w:rsidRPr="00F73AE0">
              <w:rPr>
                <w:b/>
                <w:noProof/>
                <w:sz w:val="28"/>
              </w:rPr>
              <w:t>4633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5B36F6C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A72D27" w14:textId="77777777" w:rsidR="001E41F3" w:rsidRPr="00410371" w:rsidRDefault="00251F5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251F56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367C15B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5A2AE7" w14:textId="7893316F" w:rsidR="001E41F3" w:rsidRPr="00410371" w:rsidRDefault="007B797F" w:rsidP="00E379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8738A">
              <w:rPr>
                <w:b/>
                <w:noProof/>
                <w:sz w:val="28"/>
              </w:rPr>
              <w:t>1</w:t>
            </w:r>
            <w:r w:rsidR="007F1751" w:rsidRPr="0038738A">
              <w:rPr>
                <w:b/>
                <w:noProof/>
                <w:sz w:val="28"/>
              </w:rPr>
              <w:t>6</w:t>
            </w:r>
            <w:r w:rsidRPr="0038738A">
              <w:rPr>
                <w:b/>
                <w:noProof/>
                <w:sz w:val="28"/>
              </w:rPr>
              <w:t>.</w:t>
            </w:r>
            <w:r w:rsidR="00EE0C64" w:rsidRPr="0038738A">
              <w:rPr>
                <w:b/>
                <w:noProof/>
                <w:sz w:val="28"/>
              </w:rPr>
              <w:t>4</w:t>
            </w:r>
            <w:r w:rsidRPr="0038738A">
              <w:rPr>
                <w:b/>
                <w:noProof/>
                <w:sz w:val="28"/>
              </w:rPr>
              <w:t>.</w:t>
            </w:r>
            <w:r w:rsidR="000D7BA5" w:rsidRPr="0038738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2CD1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C2FD7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1F67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444A9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783118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3961CA3" w14:textId="77777777" w:rsidTr="00547111">
        <w:tc>
          <w:tcPr>
            <w:tcW w:w="9641" w:type="dxa"/>
            <w:gridSpan w:val="9"/>
          </w:tcPr>
          <w:p w14:paraId="08EDBD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D56C8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E35D6A" w14:textId="77777777" w:rsidTr="00A7671C">
        <w:tc>
          <w:tcPr>
            <w:tcW w:w="2835" w:type="dxa"/>
          </w:tcPr>
          <w:p w14:paraId="26B19D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6E13C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D6293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F8AE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39041C" w14:textId="478DDB3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5F574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A30B1E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EE41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5BA55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B837E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D77248F" w14:textId="77777777" w:rsidTr="00547111">
        <w:tc>
          <w:tcPr>
            <w:tcW w:w="9640" w:type="dxa"/>
            <w:gridSpan w:val="11"/>
          </w:tcPr>
          <w:p w14:paraId="7E9FA4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8F3BD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EC25C3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596548" w14:textId="43CDA745" w:rsidR="00AE31AB" w:rsidRDefault="00AE31AB" w:rsidP="00A816F1">
            <w:pPr>
              <w:pStyle w:val="CRCoverPage"/>
              <w:spacing w:after="0"/>
              <w:ind w:left="100"/>
            </w:pPr>
            <w:r>
              <w:t>Miscellaneous c</w:t>
            </w:r>
            <w:r w:rsidR="00E37986" w:rsidRPr="00E37986">
              <w:t>orrection</w:t>
            </w:r>
            <w:r w:rsidR="008D300C">
              <w:t>s</w:t>
            </w:r>
            <w:r w:rsidR="00E37986" w:rsidRPr="00E37986">
              <w:t xml:space="preserve"> </w:t>
            </w:r>
            <w:r w:rsidR="00A816F1">
              <w:t>for</w:t>
            </w:r>
            <w:r w:rsidR="00A816F1" w:rsidRPr="00E37986">
              <w:t xml:space="preserve"> </w:t>
            </w:r>
            <w:r w:rsidR="00A816F1">
              <w:t>TS 36.331 on F1 over LTE</w:t>
            </w:r>
            <w:r w:rsidR="00775546">
              <w:t xml:space="preserve"> for IAB </w:t>
            </w:r>
          </w:p>
        </w:tc>
      </w:tr>
      <w:tr w:rsidR="001E41F3" w14:paraId="0264D8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F6B7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F490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20685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D09FE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931884" w14:textId="77777777" w:rsidR="001E41F3" w:rsidRDefault="00960180" w:rsidP="00F85E1C">
            <w:pPr>
              <w:pStyle w:val="CRCoverPage"/>
              <w:spacing w:after="0"/>
              <w:ind w:left="100"/>
              <w:rPr>
                <w:noProof/>
              </w:rPr>
            </w:pPr>
            <w:r w:rsidRPr="00960180">
              <w:rPr>
                <w:noProof/>
              </w:rPr>
              <w:t xml:space="preserve">Huawei, HiSilicon </w:t>
            </w:r>
          </w:p>
        </w:tc>
      </w:tr>
      <w:tr w:rsidR="001E41F3" w14:paraId="2A61C5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4F39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5A0AEB" w14:textId="77777777"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R2</w:t>
            </w:r>
            <w:r>
              <w:rPr>
                <w:noProof/>
              </w:rPr>
              <w:t xml:space="preserve"> </w:t>
            </w:r>
          </w:p>
        </w:tc>
      </w:tr>
      <w:tr w:rsidR="001E41F3" w14:paraId="6D879D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EDD0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59B5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550F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C2FB4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2F56E0" w14:textId="77777777" w:rsidR="001E41F3" w:rsidRDefault="00FC4110" w:rsidP="00492F40">
            <w:pPr>
              <w:pStyle w:val="CRCoverPage"/>
              <w:spacing w:after="0"/>
              <w:ind w:left="100"/>
              <w:rPr>
                <w:noProof/>
              </w:rPr>
            </w:pPr>
            <w:r w:rsidRPr="00551526">
              <w:rPr>
                <w:rFonts w:eastAsia="宋体"/>
              </w:rP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10246EB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B779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C302F3" w14:textId="77777777" w:rsidR="001E41F3" w:rsidRDefault="001F1727" w:rsidP="00251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>
              <w:rPr>
                <w:noProof/>
                <w:lang w:eastAsia="zh-CN"/>
              </w:rPr>
              <w:t>2</w:t>
            </w:r>
            <w:r w:rsidR="00E37986">
              <w:rPr>
                <w:noProof/>
                <w:lang w:eastAsia="zh-CN"/>
              </w:rPr>
              <w:t>1</w:t>
            </w:r>
            <w:r w:rsidR="00960180" w:rsidRPr="00FF4565">
              <w:rPr>
                <w:noProof/>
              </w:rPr>
              <w:t>-</w:t>
            </w:r>
            <w:r w:rsidR="00E37986">
              <w:rPr>
                <w:noProof/>
                <w:lang w:eastAsia="zh-CN"/>
              </w:rPr>
              <w:t>0</w:t>
            </w:r>
            <w:r w:rsidR="00251F56">
              <w:rPr>
                <w:noProof/>
                <w:lang w:eastAsia="zh-CN"/>
              </w:rPr>
              <w:t>4</w:t>
            </w:r>
            <w:r w:rsidR="00960180" w:rsidRPr="00FF4565">
              <w:rPr>
                <w:noProof/>
              </w:rPr>
              <w:t>-</w:t>
            </w:r>
            <w:r w:rsidR="00251F56">
              <w:rPr>
                <w:noProof/>
                <w:lang w:eastAsia="zh-CN"/>
              </w:rPr>
              <w:t>12</w:t>
            </w:r>
          </w:p>
        </w:tc>
      </w:tr>
      <w:tr w:rsidR="001E41F3" w14:paraId="71B422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3D98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1D84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80D4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70CD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954C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02CC4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A2D1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489A83" w14:textId="77777777" w:rsidR="001E41F3" w:rsidRDefault="00E73A5C" w:rsidP="009601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966E5"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5C66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D9526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3B0A30" w14:textId="77777777" w:rsidR="001E41F3" w:rsidRDefault="00007DA0" w:rsidP="001F1727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noProof/>
              </w:rPr>
              <w:t>Rel-</w:t>
            </w:r>
            <w:r w:rsidRPr="00FF4565">
              <w:rPr>
                <w:rFonts w:hint="eastAsia"/>
                <w:noProof/>
                <w:lang w:eastAsia="zh-CN"/>
              </w:rPr>
              <w:t>1</w:t>
            </w:r>
            <w:r w:rsidR="001F1727">
              <w:rPr>
                <w:noProof/>
                <w:lang w:eastAsia="zh-CN"/>
              </w:rPr>
              <w:t>6</w:t>
            </w:r>
          </w:p>
        </w:tc>
      </w:tr>
      <w:tr w:rsidR="001E41F3" w14:paraId="67B8B70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6458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B4435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  <w:t xml:space="preserve">    </w:t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88C9E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B7A16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F18A8">
              <w:rPr>
                <w:i/>
                <w:noProof/>
                <w:sz w:val="18"/>
              </w:rPr>
              <w:t>Rel-8</w:t>
            </w:r>
            <w:r w:rsidR="004F18A8">
              <w:rPr>
                <w:i/>
                <w:noProof/>
                <w:sz w:val="18"/>
              </w:rPr>
              <w:tab/>
              <w:t>(Release 8)</w:t>
            </w:r>
            <w:r w:rsidR="004F18A8">
              <w:rPr>
                <w:i/>
                <w:noProof/>
                <w:sz w:val="18"/>
              </w:rPr>
              <w:br/>
              <w:t>Rel-9</w:t>
            </w:r>
            <w:r w:rsidR="004F18A8">
              <w:rPr>
                <w:i/>
                <w:noProof/>
                <w:sz w:val="18"/>
              </w:rPr>
              <w:tab/>
              <w:t>(Release 9)</w:t>
            </w:r>
            <w:r w:rsidR="004F18A8">
              <w:rPr>
                <w:i/>
                <w:noProof/>
                <w:sz w:val="18"/>
              </w:rPr>
              <w:br/>
              <w:t>Rel-10</w:t>
            </w:r>
            <w:r w:rsidR="004F18A8">
              <w:rPr>
                <w:i/>
                <w:noProof/>
                <w:sz w:val="18"/>
              </w:rPr>
              <w:tab/>
              <w:t>(Release 10)</w:t>
            </w:r>
            <w:r w:rsidR="004F18A8">
              <w:rPr>
                <w:i/>
                <w:noProof/>
                <w:sz w:val="18"/>
              </w:rPr>
              <w:br/>
              <w:t>Rel-11</w:t>
            </w:r>
            <w:r w:rsidR="004F18A8">
              <w:rPr>
                <w:i/>
                <w:noProof/>
                <w:sz w:val="18"/>
              </w:rPr>
              <w:tab/>
              <w:t>(Release 11)</w:t>
            </w:r>
            <w:r w:rsidR="004F18A8">
              <w:rPr>
                <w:i/>
                <w:noProof/>
                <w:sz w:val="18"/>
              </w:rPr>
              <w:br/>
              <w:t>…</w:t>
            </w:r>
            <w:r w:rsidR="004F18A8">
              <w:rPr>
                <w:i/>
                <w:noProof/>
                <w:sz w:val="18"/>
              </w:rPr>
              <w:br/>
              <w:t>Rel-15</w:t>
            </w:r>
            <w:r w:rsidR="004F18A8">
              <w:rPr>
                <w:i/>
                <w:noProof/>
                <w:sz w:val="18"/>
              </w:rPr>
              <w:tab/>
              <w:t>(Release 15)</w:t>
            </w:r>
            <w:r w:rsidR="004F18A8">
              <w:rPr>
                <w:i/>
                <w:noProof/>
                <w:sz w:val="18"/>
              </w:rPr>
              <w:br/>
              <w:t>Rel-16</w:t>
            </w:r>
            <w:r w:rsidR="004F18A8">
              <w:rPr>
                <w:i/>
                <w:noProof/>
                <w:sz w:val="18"/>
              </w:rPr>
              <w:tab/>
              <w:t>(Release 16)</w:t>
            </w:r>
            <w:r w:rsidR="004F18A8">
              <w:rPr>
                <w:i/>
                <w:noProof/>
                <w:sz w:val="18"/>
              </w:rPr>
              <w:br/>
              <w:t>Rel-17</w:t>
            </w:r>
            <w:r w:rsidR="004F18A8">
              <w:rPr>
                <w:i/>
                <w:noProof/>
                <w:sz w:val="18"/>
              </w:rPr>
              <w:tab/>
              <w:t>(Release 17)</w:t>
            </w:r>
            <w:r w:rsidR="004F18A8">
              <w:rPr>
                <w:i/>
                <w:noProof/>
                <w:sz w:val="18"/>
              </w:rPr>
              <w:br/>
              <w:t>Rel-18</w:t>
            </w:r>
            <w:r w:rsidR="004F18A8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54D84660" w14:textId="77777777" w:rsidTr="00547111">
        <w:tc>
          <w:tcPr>
            <w:tcW w:w="1843" w:type="dxa"/>
          </w:tcPr>
          <w:p w14:paraId="345164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7AF3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6669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10C5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8B281" w14:textId="743DCA90" w:rsidR="00601F33" w:rsidRPr="00601F33" w:rsidRDefault="00586195" w:rsidP="00CF0F82">
            <w:pPr>
              <w:pStyle w:val="CRCoverPage"/>
              <w:numPr>
                <w:ilvl w:val="0"/>
                <w:numId w:val="6"/>
              </w:numPr>
              <w:spacing w:beforeLines="50" w:before="120" w:after="0"/>
              <w:rPr>
                <w:noProof/>
                <w:sz w:val="21"/>
                <w:lang w:eastAsia="zh-CN"/>
              </w:rPr>
            </w:pPr>
            <w:r w:rsidRPr="00694A30">
              <w:rPr>
                <w:noProof/>
                <w:lang w:eastAsia="zh-CN"/>
              </w:rPr>
              <w:t>For an IAB-node in EN-DC mode, it has been agreed that the F1-C traffic can be transmitted via its NR BH link or via LTE Uu</w:t>
            </w:r>
            <w:r w:rsidR="00E37986" w:rsidRPr="00694A30">
              <w:rPr>
                <w:noProof/>
                <w:lang w:eastAsia="zh-CN"/>
              </w:rPr>
              <w:t>.</w:t>
            </w:r>
            <w:r w:rsidR="00DE2261" w:rsidRPr="00694A30">
              <w:rPr>
                <w:noProof/>
                <w:lang w:eastAsia="zh-CN"/>
              </w:rPr>
              <w:t xml:space="preserve"> According to the configuration provided by the IAB-donor-CU, an IAB node in EN-DC mode can use LTE Uu or NR BH or both to transmit the F1-C related messages.</w:t>
            </w:r>
            <w:r w:rsidR="00EE3E11" w:rsidRPr="00694A30">
              <w:rPr>
                <w:noProof/>
                <w:lang w:eastAsia="zh-CN"/>
              </w:rPr>
              <w:t xml:space="preserve"> In addition, the UL information transfer procedure will be reused to transmit the UL F1-C messages if </w:t>
            </w:r>
            <w:r w:rsidR="00C754E2">
              <w:rPr>
                <w:noProof/>
                <w:lang w:eastAsia="zh-CN"/>
              </w:rPr>
              <w:t xml:space="preserve">the path </w:t>
            </w:r>
            <w:r w:rsidR="00EE3E11" w:rsidRPr="00694A30">
              <w:rPr>
                <w:noProof/>
                <w:lang w:eastAsia="zh-CN"/>
              </w:rPr>
              <w:t>via LTE Uu</w:t>
            </w:r>
            <w:r w:rsidR="00C754E2">
              <w:rPr>
                <w:noProof/>
                <w:lang w:eastAsia="zh-CN"/>
              </w:rPr>
              <w:t xml:space="preserve"> is configured</w:t>
            </w:r>
            <w:r w:rsidR="00EE3E11" w:rsidRPr="00694A30">
              <w:rPr>
                <w:noProof/>
                <w:lang w:eastAsia="zh-CN"/>
              </w:rPr>
              <w:t>.</w:t>
            </w:r>
            <w:r w:rsidR="00E92CFB" w:rsidRPr="00694A30">
              <w:rPr>
                <w:noProof/>
                <w:lang w:eastAsia="zh-CN"/>
              </w:rPr>
              <w:t xml:space="preserve"> </w:t>
            </w:r>
          </w:p>
          <w:p w14:paraId="7994B4F5" w14:textId="04B4E955" w:rsidR="00EE3E11" w:rsidRPr="00694A30" w:rsidRDefault="00E92CFB" w:rsidP="00601F33">
            <w:pPr>
              <w:pStyle w:val="CRCoverPage"/>
              <w:spacing w:beforeLines="50" w:before="120" w:after="0"/>
              <w:ind w:left="360"/>
              <w:rPr>
                <w:noProof/>
                <w:sz w:val="21"/>
                <w:lang w:eastAsia="zh-CN"/>
              </w:rPr>
            </w:pPr>
            <w:r w:rsidRPr="00694A30">
              <w:rPr>
                <w:noProof/>
                <w:lang w:eastAsia="zh-CN"/>
              </w:rPr>
              <w:t>A</w:t>
            </w:r>
            <w:r w:rsidR="00EE3E11" w:rsidRPr="00694A30">
              <w:rPr>
                <w:noProof/>
                <w:lang w:eastAsia="zh-CN"/>
              </w:rPr>
              <w:t>ccording to the description about the initiation of the UL information transfer in section 5.6.2.2 : “</w:t>
            </w:r>
            <w:r w:rsidR="00EE3E11" w:rsidRPr="00694A30">
              <w:rPr>
                <w:noProof/>
                <w:u w:val="single"/>
                <w:lang w:eastAsia="zh-CN"/>
              </w:rPr>
              <w:t xml:space="preserve">an IAB-MT in RRC_CONNECTED </w:t>
            </w:r>
            <w:r w:rsidR="00EE3E11" w:rsidRPr="00A816F1">
              <w:rPr>
                <w:noProof/>
                <w:highlight w:val="yellow"/>
                <w:u w:val="single"/>
                <w:lang w:eastAsia="zh-CN"/>
              </w:rPr>
              <w:t>initiates</w:t>
            </w:r>
            <w:r w:rsidR="00EE3E11" w:rsidRPr="00694A30">
              <w:rPr>
                <w:noProof/>
                <w:u w:val="single"/>
                <w:lang w:eastAsia="zh-CN"/>
              </w:rPr>
              <w:t xml:space="preserve"> the UL information transfer procedure </w:t>
            </w:r>
            <w:r w:rsidR="00EE3E11" w:rsidRPr="00A816F1">
              <w:rPr>
                <w:noProof/>
                <w:highlight w:val="yellow"/>
                <w:u w:val="single"/>
                <w:lang w:eastAsia="zh-CN"/>
              </w:rPr>
              <w:t>whenever</w:t>
            </w:r>
            <w:r w:rsidR="00EE3E11" w:rsidRPr="00694A30">
              <w:rPr>
                <w:noProof/>
                <w:u w:val="single"/>
                <w:lang w:eastAsia="zh-CN"/>
              </w:rPr>
              <w:t xml:space="preserve"> there is a need to transfer F1-C related information.</w:t>
            </w:r>
            <w:r w:rsidR="00EE3E11" w:rsidRPr="00694A30">
              <w:rPr>
                <w:noProof/>
                <w:lang w:eastAsia="zh-CN"/>
              </w:rPr>
              <w:t>”</w:t>
            </w:r>
            <w:r w:rsidR="00CF0F82" w:rsidRPr="00694A30">
              <w:rPr>
                <w:noProof/>
                <w:lang w:eastAsia="zh-CN"/>
              </w:rPr>
              <w:t xml:space="preserve"> and “</w:t>
            </w:r>
            <w:r w:rsidR="00CF0F82" w:rsidRPr="00A816F1">
              <w:rPr>
                <w:noProof/>
                <w:highlight w:val="yellow"/>
                <w:u w:val="single"/>
                <w:lang w:eastAsia="zh-CN"/>
              </w:rPr>
              <w:t>When</w:t>
            </w:r>
            <w:r w:rsidR="00CF0F82" w:rsidRPr="00694A30">
              <w:rPr>
                <w:noProof/>
                <w:u w:val="single"/>
                <w:lang w:eastAsia="zh-CN"/>
              </w:rPr>
              <w:t xml:space="preserve"> F1-C related information has to be transferred, the IAB-MT </w:t>
            </w:r>
            <w:r w:rsidR="00CF0F82" w:rsidRPr="00A816F1">
              <w:rPr>
                <w:noProof/>
                <w:highlight w:val="yellow"/>
                <w:u w:val="single"/>
                <w:lang w:eastAsia="zh-CN"/>
              </w:rPr>
              <w:t>shall initiate the procedure</w:t>
            </w:r>
            <w:r w:rsidR="00CF0F82" w:rsidRPr="00694A30">
              <w:rPr>
                <w:noProof/>
                <w:u w:val="single"/>
                <w:lang w:eastAsia="zh-CN"/>
              </w:rPr>
              <w:t xml:space="preserve"> only if SRB2 is established.</w:t>
            </w:r>
            <w:r w:rsidR="00CF0F82" w:rsidRPr="00694A30">
              <w:rPr>
                <w:noProof/>
                <w:lang w:eastAsia="zh-CN"/>
              </w:rPr>
              <w:t>”</w:t>
            </w:r>
            <w:r w:rsidR="00EE3E11" w:rsidRPr="00694A30">
              <w:rPr>
                <w:noProof/>
                <w:lang w:eastAsia="zh-CN"/>
              </w:rPr>
              <w:t xml:space="preserve"> </w:t>
            </w:r>
            <w:r w:rsidRPr="00694A30">
              <w:rPr>
                <w:noProof/>
                <w:lang w:eastAsia="zh-CN"/>
              </w:rPr>
              <w:t xml:space="preserve">It </w:t>
            </w:r>
            <w:r w:rsidR="00C754E2">
              <w:rPr>
                <w:noProof/>
                <w:lang w:eastAsia="zh-CN"/>
              </w:rPr>
              <w:t>reads as if</w:t>
            </w:r>
            <w:r w:rsidRPr="00694A30">
              <w:rPr>
                <w:noProof/>
                <w:lang w:eastAsia="zh-CN"/>
              </w:rPr>
              <w:t xml:space="preserve"> that the UL information transfer procedure will be initiated for </w:t>
            </w:r>
            <w:r w:rsidR="008D300C">
              <w:rPr>
                <w:noProof/>
                <w:lang w:eastAsia="zh-CN"/>
              </w:rPr>
              <w:t>any</w:t>
            </w:r>
            <w:r w:rsidRPr="00694A30">
              <w:rPr>
                <w:noProof/>
                <w:lang w:eastAsia="zh-CN"/>
              </w:rPr>
              <w:t xml:space="preserve"> F1-C messages transmission </w:t>
            </w:r>
            <w:r w:rsidR="00C754E2">
              <w:rPr>
                <w:noProof/>
                <w:lang w:eastAsia="zh-CN"/>
              </w:rPr>
              <w:t>regardless of the IAB-MT configuration</w:t>
            </w:r>
            <w:r w:rsidRPr="00694A30">
              <w:rPr>
                <w:noProof/>
                <w:lang w:eastAsia="zh-CN"/>
              </w:rPr>
              <w:t xml:space="preserve">, </w:t>
            </w:r>
            <w:r w:rsidR="008D300C">
              <w:rPr>
                <w:noProof/>
                <w:lang w:eastAsia="zh-CN"/>
              </w:rPr>
              <w:t>which</w:t>
            </w:r>
            <w:r w:rsidRPr="00694A30">
              <w:rPr>
                <w:noProof/>
                <w:lang w:eastAsia="zh-CN"/>
              </w:rPr>
              <w:t xml:space="preserve"> is incorrect since such initiation is unnecessary if the IAB node use</w:t>
            </w:r>
            <w:r w:rsidR="008D300C">
              <w:rPr>
                <w:noProof/>
                <w:lang w:eastAsia="zh-CN"/>
              </w:rPr>
              <w:t>s</w:t>
            </w:r>
            <w:r w:rsidRPr="00694A30">
              <w:rPr>
                <w:noProof/>
                <w:lang w:eastAsia="zh-CN"/>
              </w:rPr>
              <w:t xml:space="preserve"> NR BH link rather than LTE Uu to transmit the F1-C related messages. </w:t>
            </w:r>
            <w:r w:rsidR="008D28BB" w:rsidRPr="00694A30">
              <w:rPr>
                <w:noProof/>
                <w:lang w:eastAsia="zh-CN"/>
              </w:rPr>
              <w:t xml:space="preserve">So the description should be changed to indicate that the </w:t>
            </w:r>
            <w:r w:rsidR="008D28BB" w:rsidRPr="000E0587">
              <w:rPr>
                <w:b/>
                <w:noProof/>
                <w:lang w:eastAsia="zh-CN"/>
              </w:rPr>
              <w:t>F1-C transmission over LTE is just optional, not mandatory</w:t>
            </w:r>
            <w:r w:rsidR="008D28BB" w:rsidRPr="00694A30">
              <w:rPr>
                <w:noProof/>
                <w:lang w:eastAsia="zh-CN"/>
              </w:rPr>
              <w:t xml:space="preserve">. </w:t>
            </w:r>
            <w:r w:rsidRPr="00694A30">
              <w:rPr>
                <w:noProof/>
                <w:lang w:eastAsia="zh-CN"/>
              </w:rPr>
              <w:t xml:space="preserve"> </w:t>
            </w:r>
          </w:p>
          <w:p w14:paraId="58EF20C0" w14:textId="2C4966DF" w:rsidR="001C424C" w:rsidRPr="00694A30" w:rsidRDefault="00775546" w:rsidP="00057AB6">
            <w:pPr>
              <w:pStyle w:val="CRCoverPage"/>
              <w:numPr>
                <w:ilvl w:val="0"/>
                <w:numId w:val="6"/>
              </w:numPr>
              <w:spacing w:beforeLines="50" w:before="120" w:after="0"/>
              <w:rPr>
                <w:noProof/>
                <w:sz w:val="21"/>
                <w:lang w:eastAsia="zh-CN"/>
              </w:rPr>
            </w:pPr>
            <w:r w:rsidRPr="00694A30">
              <w:rPr>
                <w:noProof/>
                <w:lang w:eastAsia="zh-CN"/>
              </w:rPr>
              <w:t>In clause 5.6.2.4,</w:t>
            </w:r>
            <w:r w:rsidR="00EE3E11" w:rsidRPr="00694A30">
              <w:rPr>
                <w:noProof/>
                <w:lang w:eastAsia="zh-CN"/>
              </w:rPr>
              <w:t xml:space="preserve"> </w:t>
            </w:r>
            <w:r w:rsidRPr="00694A30">
              <w:rPr>
                <w:noProof/>
                <w:lang w:eastAsia="zh-CN"/>
              </w:rPr>
              <w:t>f</w:t>
            </w:r>
            <w:r w:rsidR="002C2B85" w:rsidRPr="00694A30">
              <w:rPr>
                <w:noProof/>
                <w:lang w:eastAsia="zh-CN"/>
              </w:rPr>
              <w:t xml:space="preserve">or the operation of </w:t>
            </w:r>
            <w:r w:rsidR="00057AB6" w:rsidRPr="00694A30">
              <w:rPr>
                <w:noProof/>
                <w:lang w:eastAsia="zh-CN"/>
              </w:rPr>
              <w:t>failure to deliver ULInformationTransfer message, the UE shall “</w:t>
            </w:r>
            <w:r w:rsidR="00057AB6" w:rsidRPr="00694A30">
              <w:rPr>
                <w:noProof/>
                <w:u w:val="single"/>
                <w:lang w:eastAsia="zh-CN"/>
              </w:rPr>
              <w:t xml:space="preserve">inform upper layers about the possible failure to deliver the information contained in the concerned </w:t>
            </w:r>
            <w:bookmarkStart w:id="2" w:name="OLE_LINK79"/>
            <w:r w:rsidR="00057AB6" w:rsidRPr="00694A30">
              <w:rPr>
                <w:i/>
                <w:noProof/>
                <w:u w:val="single"/>
                <w:lang w:eastAsia="zh-CN"/>
              </w:rPr>
              <w:t xml:space="preserve">ULInformationTransfer </w:t>
            </w:r>
            <w:bookmarkEnd w:id="2"/>
            <w:r w:rsidR="00057AB6" w:rsidRPr="00694A30">
              <w:rPr>
                <w:noProof/>
                <w:u w:val="single"/>
                <w:lang w:eastAsia="zh-CN"/>
              </w:rPr>
              <w:t>messages</w:t>
            </w:r>
            <w:r w:rsidR="00057AB6" w:rsidRPr="00694A30">
              <w:rPr>
                <w:noProof/>
                <w:lang w:eastAsia="zh-CN"/>
              </w:rPr>
              <w:t xml:space="preserve">.” For an IAB-node, if the </w:t>
            </w:r>
            <w:r w:rsidR="002F792A" w:rsidRPr="00694A30">
              <w:rPr>
                <w:i/>
                <w:noProof/>
                <w:lang w:eastAsia="zh-CN"/>
              </w:rPr>
              <w:t>ULInformationTransfer</w:t>
            </w:r>
            <w:r w:rsidR="002F792A" w:rsidRPr="00694A30">
              <w:rPr>
                <w:noProof/>
                <w:lang w:eastAsia="zh-CN"/>
              </w:rPr>
              <w:t xml:space="preserve"> includes</w:t>
            </w:r>
            <w:r w:rsidR="002F792A" w:rsidRPr="00694A30">
              <w:rPr>
                <w:i/>
                <w:noProof/>
                <w:lang w:eastAsia="zh-CN"/>
              </w:rPr>
              <w:t xml:space="preserve"> </w:t>
            </w:r>
            <w:r w:rsidR="002F792A" w:rsidRPr="00694A30">
              <w:rPr>
                <w:noProof/>
                <w:lang w:eastAsia="zh-CN"/>
              </w:rPr>
              <w:t>the UL F1-C messages,</w:t>
            </w:r>
            <w:r w:rsidR="00C754E2">
              <w:rPr>
                <w:noProof/>
                <w:lang w:eastAsia="zh-CN"/>
              </w:rPr>
              <w:t xml:space="preserve"> and the transmission fails</w:t>
            </w:r>
            <w:r w:rsidR="002F792A" w:rsidRPr="00694A30">
              <w:rPr>
                <w:noProof/>
                <w:lang w:eastAsia="zh-CN"/>
              </w:rPr>
              <w:t xml:space="preserve">, there </w:t>
            </w:r>
            <w:r w:rsidR="00C754E2">
              <w:rPr>
                <w:noProof/>
                <w:lang w:eastAsia="zh-CN"/>
              </w:rPr>
              <w:t>are</w:t>
            </w:r>
            <w:r w:rsidR="002F792A" w:rsidRPr="00694A30">
              <w:rPr>
                <w:noProof/>
                <w:lang w:eastAsia="zh-CN"/>
              </w:rPr>
              <w:t xml:space="preserve"> no </w:t>
            </w:r>
            <w:r w:rsidR="001A154C">
              <w:rPr>
                <w:noProof/>
                <w:lang w:eastAsia="zh-CN"/>
              </w:rPr>
              <w:t>suitable upper layers</w:t>
            </w:r>
            <w:r w:rsidR="002F792A" w:rsidRPr="00694A30">
              <w:rPr>
                <w:noProof/>
                <w:lang w:eastAsia="zh-CN"/>
              </w:rPr>
              <w:t xml:space="preserve"> at the IAB-MT part</w:t>
            </w:r>
            <w:r w:rsidR="008D300C">
              <w:rPr>
                <w:noProof/>
                <w:lang w:eastAsia="zh-CN"/>
              </w:rPr>
              <w:t xml:space="preserve"> to handle this indication from IAB-MT RRC</w:t>
            </w:r>
            <w:r w:rsidR="00F20D76" w:rsidRPr="00694A30">
              <w:rPr>
                <w:noProof/>
                <w:lang w:eastAsia="zh-CN"/>
              </w:rPr>
              <w:t>.</w:t>
            </w:r>
            <w:r w:rsidR="002F792A" w:rsidRPr="00694A30">
              <w:rPr>
                <w:noProof/>
                <w:lang w:eastAsia="zh-CN"/>
              </w:rPr>
              <w:t xml:space="preserve"> </w:t>
            </w:r>
            <w:r w:rsidR="00F20D76" w:rsidRPr="00694A30">
              <w:rPr>
                <w:noProof/>
                <w:lang w:eastAsia="zh-CN"/>
              </w:rPr>
              <w:t>M</w:t>
            </w:r>
            <w:r w:rsidR="002F792A" w:rsidRPr="00694A30">
              <w:rPr>
                <w:noProof/>
                <w:lang w:eastAsia="zh-CN"/>
              </w:rPr>
              <w:t xml:space="preserve">oreover, </w:t>
            </w:r>
            <w:r w:rsidR="00F20D76" w:rsidRPr="00694A30">
              <w:rPr>
                <w:noProof/>
                <w:lang w:eastAsia="zh-CN"/>
              </w:rPr>
              <w:t xml:space="preserve">for the IAB-DU, the transport layer i.e. SCTP layer has </w:t>
            </w:r>
            <w:r w:rsidR="008D300C">
              <w:rPr>
                <w:noProof/>
                <w:lang w:eastAsia="zh-CN"/>
              </w:rPr>
              <w:t xml:space="preserve">its own </w:t>
            </w:r>
            <w:r w:rsidR="00F20D76" w:rsidRPr="00694A30">
              <w:rPr>
                <w:noProof/>
                <w:lang w:eastAsia="zh-CN"/>
              </w:rPr>
              <w:t>mechanism</w:t>
            </w:r>
            <w:r w:rsidR="008D300C">
              <w:rPr>
                <w:noProof/>
                <w:lang w:eastAsia="zh-CN"/>
              </w:rPr>
              <w:t>s</w:t>
            </w:r>
            <w:r w:rsidR="00F20D76" w:rsidRPr="00694A30">
              <w:rPr>
                <w:noProof/>
                <w:lang w:eastAsia="zh-CN"/>
              </w:rPr>
              <w:t xml:space="preserve"> to ensure the </w:t>
            </w:r>
            <w:r w:rsidR="00045E5A" w:rsidRPr="00694A30">
              <w:rPr>
                <w:noProof/>
                <w:lang w:eastAsia="zh-CN"/>
              </w:rPr>
              <w:t>reliable delivery</w:t>
            </w:r>
            <w:r w:rsidR="008D300C">
              <w:rPr>
                <w:noProof/>
                <w:lang w:eastAsia="zh-CN"/>
              </w:rPr>
              <w:t xml:space="preserve"> (e.g. retransmission)</w:t>
            </w:r>
            <w:r w:rsidR="00C56541" w:rsidRPr="00694A30">
              <w:rPr>
                <w:noProof/>
                <w:lang w:eastAsia="zh-CN"/>
              </w:rPr>
              <w:t xml:space="preserve"> and detect the availability of a routing path</w:t>
            </w:r>
            <w:r w:rsidR="00F20D76" w:rsidRPr="00694A30">
              <w:rPr>
                <w:noProof/>
                <w:lang w:eastAsia="zh-CN"/>
              </w:rPr>
              <w:t>,</w:t>
            </w:r>
            <w:r w:rsidR="00045E5A" w:rsidRPr="00694A30">
              <w:rPr>
                <w:noProof/>
                <w:lang w:eastAsia="zh-CN"/>
              </w:rPr>
              <w:t xml:space="preserve"> so</w:t>
            </w:r>
            <w:r w:rsidR="00F20D76" w:rsidRPr="00694A30">
              <w:rPr>
                <w:noProof/>
                <w:lang w:eastAsia="zh-CN"/>
              </w:rPr>
              <w:t xml:space="preserve"> </w:t>
            </w:r>
            <w:r w:rsidR="002F792A" w:rsidRPr="00A816F1">
              <w:rPr>
                <w:b/>
                <w:noProof/>
                <w:lang w:eastAsia="zh-CN"/>
              </w:rPr>
              <w:t xml:space="preserve">there is no need </w:t>
            </w:r>
            <w:r w:rsidR="00045E5A" w:rsidRPr="00A816F1">
              <w:rPr>
                <w:b/>
                <w:noProof/>
                <w:lang w:eastAsia="zh-CN"/>
              </w:rPr>
              <w:t>to indicate to the IAB-</w:t>
            </w:r>
            <w:r w:rsidR="008D300C">
              <w:rPr>
                <w:b/>
                <w:noProof/>
                <w:lang w:eastAsia="zh-CN"/>
              </w:rPr>
              <w:t>MT</w:t>
            </w:r>
            <w:r w:rsidR="00045E5A" w:rsidRPr="00A816F1">
              <w:rPr>
                <w:b/>
                <w:noProof/>
                <w:lang w:eastAsia="zh-CN"/>
              </w:rPr>
              <w:t>’s upper layer about the failure delivery of F1-C</w:t>
            </w:r>
            <w:r w:rsidR="00C56541" w:rsidRPr="00A816F1">
              <w:rPr>
                <w:b/>
                <w:noProof/>
                <w:lang w:eastAsia="zh-CN"/>
              </w:rPr>
              <w:t xml:space="preserve"> messages</w:t>
            </w:r>
            <w:r w:rsidR="00C56541" w:rsidRPr="00694A30">
              <w:rPr>
                <w:noProof/>
                <w:lang w:eastAsia="zh-CN"/>
              </w:rPr>
              <w:t xml:space="preserve"> from IAB-MT’s RRC </w:t>
            </w:r>
            <w:r w:rsidR="00C56541" w:rsidRPr="00694A30">
              <w:rPr>
                <w:noProof/>
                <w:lang w:eastAsia="zh-CN"/>
              </w:rPr>
              <w:lastRenderedPageBreak/>
              <w:t xml:space="preserve">layer. Therefore, such case should be exluded from the handling </w:t>
            </w:r>
            <w:r w:rsidR="008D300C">
              <w:rPr>
                <w:noProof/>
                <w:lang w:eastAsia="zh-CN"/>
              </w:rPr>
              <w:t>of delivery failure of</w:t>
            </w:r>
            <w:r w:rsidR="00C56541" w:rsidRPr="00694A30">
              <w:rPr>
                <w:noProof/>
                <w:lang w:eastAsia="zh-CN"/>
              </w:rPr>
              <w:t xml:space="preserve"> the ULInformationTransfer message</w:t>
            </w:r>
            <w:r w:rsidR="00C56541" w:rsidRPr="00694A30">
              <w:rPr>
                <w:rFonts w:hint="eastAsia"/>
                <w:noProof/>
                <w:lang w:eastAsia="zh-CN"/>
              </w:rPr>
              <w:t>.</w:t>
            </w:r>
            <w:r w:rsidR="00C56541" w:rsidRPr="00694A30">
              <w:rPr>
                <w:noProof/>
                <w:lang w:eastAsia="zh-CN"/>
              </w:rPr>
              <w:t xml:space="preserve">   </w:t>
            </w:r>
          </w:p>
          <w:p w14:paraId="68C8486E" w14:textId="489EA6FD" w:rsidR="00A15B2C" w:rsidRPr="00694A30" w:rsidRDefault="00A15B2C" w:rsidP="00A15B2C">
            <w:pPr>
              <w:pStyle w:val="CRCoverPage"/>
              <w:numPr>
                <w:ilvl w:val="0"/>
                <w:numId w:val="6"/>
              </w:numPr>
              <w:spacing w:beforeLines="50" w:before="120" w:after="0"/>
              <w:rPr>
                <w:noProof/>
                <w:lang w:eastAsia="zh-CN"/>
              </w:rPr>
            </w:pPr>
            <w:r w:rsidRPr="00694A30">
              <w:rPr>
                <w:noProof/>
                <w:lang w:eastAsia="zh-CN"/>
              </w:rPr>
              <w:t xml:space="preserve">As agreed in R16 IAB, the </w:t>
            </w:r>
            <w:r w:rsidRPr="00694A30">
              <w:rPr>
                <w:i/>
                <w:noProof/>
                <w:lang w:eastAsia="zh-CN"/>
              </w:rPr>
              <w:t>ULInformationTransfer</w:t>
            </w:r>
            <w:r w:rsidRPr="00694A30">
              <w:rPr>
                <w:noProof/>
                <w:lang w:eastAsia="zh-CN"/>
              </w:rPr>
              <w:t xml:space="preserve"> message can be reused to carry the IAB node’s UL F1-C related messages, but such case is missing in the brief introduction of the corresponding message defin</w:t>
            </w:r>
            <w:r w:rsidR="008D300C">
              <w:rPr>
                <w:noProof/>
                <w:lang w:eastAsia="zh-CN"/>
              </w:rPr>
              <w:t>i</w:t>
            </w:r>
            <w:r w:rsidRPr="00694A30">
              <w:rPr>
                <w:noProof/>
                <w:lang w:eastAsia="zh-CN"/>
              </w:rPr>
              <w:t>tion part in section 6.2.2.</w:t>
            </w:r>
          </w:p>
          <w:p w14:paraId="668F8644" w14:textId="77777777" w:rsidR="00C56541" w:rsidRPr="00694A30" w:rsidRDefault="00A15B2C" w:rsidP="00A15B2C">
            <w:pPr>
              <w:pStyle w:val="CRCoverPage"/>
              <w:numPr>
                <w:ilvl w:val="0"/>
                <w:numId w:val="6"/>
              </w:numPr>
              <w:spacing w:beforeLines="50" w:before="120" w:after="0"/>
              <w:rPr>
                <w:noProof/>
                <w:lang w:eastAsia="zh-CN"/>
              </w:rPr>
            </w:pPr>
            <w:r w:rsidRPr="00694A30">
              <w:rPr>
                <w:noProof/>
                <w:lang w:eastAsia="zh-CN"/>
              </w:rPr>
              <w:t xml:space="preserve">The need code is used in downlink, rather than the UL messages, so the need code of </w:t>
            </w:r>
            <w:r w:rsidRPr="00694A30">
              <w:rPr>
                <w:i/>
              </w:rPr>
              <w:t>dedicatedInfoF1c-r16</w:t>
            </w:r>
            <w:r w:rsidRPr="00694A30">
              <w:t xml:space="preserve"> IE and </w:t>
            </w:r>
            <w:r w:rsidRPr="00694A30">
              <w:rPr>
                <w:i/>
              </w:rPr>
              <w:t>dedicatedInfoType-r16</w:t>
            </w:r>
            <w:r w:rsidRPr="00694A30">
              <w:t xml:space="preserve"> IE in the </w:t>
            </w:r>
            <w:r w:rsidRPr="00694A30">
              <w:rPr>
                <w:bCs/>
                <w:i/>
                <w:iCs/>
                <w:noProof/>
              </w:rPr>
              <w:t xml:space="preserve">ULInformationTransfer </w:t>
            </w:r>
            <w:r w:rsidRPr="00694A30">
              <w:rPr>
                <w:bCs/>
                <w:iCs/>
                <w:noProof/>
              </w:rPr>
              <w:t>message are not needed, and should be removed.</w:t>
            </w:r>
            <w:r w:rsidRPr="00694A30">
              <w:t xml:space="preserve"> </w:t>
            </w:r>
          </w:p>
          <w:p w14:paraId="2B1EC488" w14:textId="09790C48" w:rsidR="00A15B2C" w:rsidRDefault="005D2516" w:rsidP="005D2516">
            <w:pPr>
              <w:pStyle w:val="CRCoverPage"/>
              <w:numPr>
                <w:ilvl w:val="0"/>
                <w:numId w:val="6"/>
              </w:numPr>
              <w:spacing w:beforeLines="50" w:before="120" w:after="0"/>
              <w:rPr>
                <w:noProof/>
                <w:lang w:eastAsia="zh-CN"/>
              </w:rPr>
            </w:pPr>
            <w:r w:rsidRPr="00694A30">
              <w:t xml:space="preserve">The </w:t>
            </w:r>
            <w:r w:rsidR="00A15B2C" w:rsidRPr="00694A30">
              <w:t xml:space="preserve">term </w:t>
            </w:r>
            <w:r w:rsidRPr="00694A30">
              <w:t xml:space="preserve">“IAB-donor-CU” is agreed to be used across multiple IAB related specifications, so the </w:t>
            </w:r>
            <w:r w:rsidR="00A15B2C" w:rsidRPr="00694A30">
              <w:t>“</w:t>
            </w:r>
            <w:r w:rsidRPr="00694A30">
              <w:t>IAB D</w:t>
            </w:r>
            <w:r w:rsidR="00A15B2C" w:rsidRPr="00694A30">
              <w:t>onor-CU”</w:t>
            </w:r>
            <w:r w:rsidRPr="00694A30">
              <w:t xml:space="preserve"> used in section </w:t>
            </w:r>
            <w:bookmarkStart w:id="3" w:name="OLE_LINK139"/>
            <w:r w:rsidRPr="00694A30">
              <w:t>5.6.1.1 and section 5.6.2.1</w:t>
            </w:r>
            <w:bookmarkEnd w:id="3"/>
            <w:r w:rsidRPr="00694A30">
              <w:t xml:space="preserve"> need</w:t>
            </w:r>
            <w:r w:rsidR="008D300C">
              <w:t>s</w:t>
            </w:r>
            <w:r w:rsidRPr="00694A30">
              <w:t xml:space="preserve"> to be updated.  </w:t>
            </w:r>
            <w:r w:rsidR="00A15B2C" w:rsidRPr="006D4D77">
              <w:rPr>
                <w:sz w:val="18"/>
              </w:rPr>
              <w:t xml:space="preserve"> </w:t>
            </w:r>
          </w:p>
        </w:tc>
      </w:tr>
      <w:tr w:rsidR="001E41F3" w:rsidRPr="00057AB6" w14:paraId="340F80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E93F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368EC2" w14:textId="77777777" w:rsidR="001E41F3" w:rsidRPr="00EE3E1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3E4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B6B2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F31688" w14:textId="03D8EDDE" w:rsidR="00190F46" w:rsidRPr="00694A30" w:rsidRDefault="00E12EA0" w:rsidP="00930807">
            <w:pPr>
              <w:pStyle w:val="TAL"/>
              <w:numPr>
                <w:ilvl w:val="0"/>
                <w:numId w:val="7"/>
              </w:numPr>
              <w:spacing w:beforeLines="50" w:before="120"/>
              <w:ind w:left="357" w:hanging="357"/>
              <w:rPr>
                <w:noProof/>
                <w:sz w:val="20"/>
                <w:szCs w:val="18"/>
                <w:lang w:eastAsia="zh-CN"/>
              </w:rPr>
            </w:pPr>
            <w:r w:rsidRPr="00694A30">
              <w:rPr>
                <w:rFonts w:hint="eastAsia"/>
                <w:noProof/>
                <w:sz w:val="20"/>
                <w:szCs w:val="18"/>
                <w:lang w:eastAsia="zh-CN"/>
              </w:rPr>
              <w:t>I</w:t>
            </w:r>
            <w:r w:rsidRPr="00694A30">
              <w:rPr>
                <w:noProof/>
                <w:sz w:val="20"/>
                <w:szCs w:val="18"/>
                <w:lang w:eastAsia="zh-CN"/>
              </w:rPr>
              <w:t>n</w:t>
            </w:r>
            <w:r w:rsidR="00434952" w:rsidRPr="00694A30">
              <w:rPr>
                <w:noProof/>
                <w:sz w:val="20"/>
                <w:szCs w:val="18"/>
                <w:lang w:eastAsia="zh-CN"/>
              </w:rPr>
              <w:t xml:space="preserve"> </w:t>
            </w:r>
            <w:r w:rsidR="00481F94" w:rsidRPr="00694A30">
              <w:rPr>
                <w:noProof/>
                <w:sz w:val="20"/>
                <w:szCs w:val="18"/>
                <w:lang w:eastAsia="zh-CN"/>
              </w:rPr>
              <w:t xml:space="preserve">section </w:t>
            </w:r>
            <w:r w:rsidR="004A4D7F" w:rsidRPr="00694A30">
              <w:rPr>
                <w:noProof/>
                <w:sz w:val="20"/>
                <w:szCs w:val="18"/>
                <w:lang w:eastAsia="zh-CN"/>
              </w:rPr>
              <w:t>5.</w:t>
            </w:r>
            <w:r w:rsidR="00E37986" w:rsidRPr="00694A30">
              <w:rPr>
                <w:noProof/>
                <w:sz w:val="20"/>
                <w:szCs w:val="18"/>
                <w:lang w:eastAsia="zh-CN"/>
              </w:rPr>
              <w:t>6.2</w:t>
            </w:r>
            <w:r w:rsidR="00F818FE" w:rsidRPr="00694A30">
              <w:rPr>
                <w:noProof/>
                <w:sz w:val="20"/>
                <w:szCs w:val="18"/>
                <w:lang w:eastAsia="zh-CN"/>
              </w:rPr>
              <w:t>.2</w:t>
            </w:r>
            <w:r w:rsidR="004A4D7F" w:rsidRPr="00694A30">
              <w:rPr>
                <w:noProof/>
                <w:sz w:val="20"/>
                <w:szCs w:val="18"/>
                <w:lang w:eastAsia="zh-CN"/>
              </w:rPr>
              <w:t xml:space="preserve">, change the </w:t>
            </w:r>
            <w:r w:rsidR="002E103B" w:rsidRPr="00694A30">
              <w:rPr>
                <w:noProof/>
                <w:sz w:val="20"/>
                <w:szCs w:val="18"/>
                <w:lang w:eastAsia="zh-CN"/>
              </w:rPr>
              <w:t xml:space="preserve">IAB specific </w:t>
            </w:r>
            <w:r w:rsidR="004A4D7F" w:rsidRPr="00694A30">
              <w:rPr>
                <w:noProof/>
                <w:sz w:val="20"/>
                <w:szCs w:val="18"/>
                <w:lang w:eastAsia="zh-CN"/>
              </w:rPr>
              <w:t xml:space="preserve">initiation of </w:t>
            </w:r>
            <w:r w:rsidR="002E103B" w:rsidRPr="00694A30">
              <w:rPr>
                <w:noProof/>
                <w:sz w:val="20"/>
                <w:szCs w:val="18"/>
                <w:lang w:eastAsia="zh-CN"/>
              </w:rPr>
              <w:t xml:space="preserve">UL information transfer procedure to </w:t>
            </w:r>
            <w:r w:rsidR="004A4D7F" w:rsidRPr="00694A30">
              <w:rPr>
                <w:noProof/>
                <w:sz w:val="20"/>
                <w:szCs w:val="18"/>
                <w:lang w:eastAsia="zh-CN"/>
              </w:rPr>
              <w:t xml:space="preserve">“an IAB-MT in RRC_CONNECTED </w:t>
            </w:r>
            <w:r w:rsidR="008D28BB" w:rsidRPr="00694A30">
              <w:rPr>
                <w:noProof/>
                <w:sz w:val="20"/>
                <w:szCs w:val="18"/>
                <w:lang w:eastAsia="zh-CN"/>
              </w:rPr>
              <w:t xml:space="preserve">may </w:t>
            </w:r>
            <w:r w:rsidR="004A4D7F" w:rsidRPr="00694A30">
              <w:rPr>
                <w:noProof/>
                <w:sz w:val="20"/>
                <w:szCs w:val="18"/>
                <w:lang w:eastAsia="zh-CN"/>
              </w:rPr>
              <w:t>i</w:t>
            </w:r>
            <w:r w:rsidR="008D28BB" w:rsidRPr="00694A30">
              <w:rPr>
                <w:noProof/>
                <w:sz w:val="20"/>
                <w:szCs w:val="18"/>
                <w:lang w:eastAsia="zh-CN"/>
              </w:rPr>
              <w:t>nitiate</w:t>
            </w:r>
            <w:r w:rsidR="004A4D7F" w:rsidRPr="00694A30">
              <w:rPr>
                <w:noProof/>
                <w:sz w:val="20"/>
                <w:szCs w:val="18"/>
                <w:lang w:eastAsia="zh-CN"/>
              </w:rPr>
              <w:t xml:space="preserve"> the UL information transfer procedure whenever there is a need to transfer F1-C related information.”</w:t>
            </w:r>
            <w:r w:rsidR="008D28BB" w:rsidRPr="00694A30">
              <w:rPr>
                <w:noProof/>
                <w:sz w:val="20"/>
                <w:szCs w:val="18"/>
                <w:lang w:eastAsia="zh-CN"/>
              </w:rPr>
              <w:t xml:space="preserve"> and change the “shall” to be “can” in the last sentence of the same paragraph. </w:t>
            </w:r>
          </w:p>
          <w:p w14:paraId="50B44981" w14:textId="326A09FD" w:rsidR="00B74B10" w:rsidRPr="00694A30" w:rsidRDefault="009923BD" w:rsidP="00930807">
            <w:pPr>
              <w:pStyle w:val="TAL"/>
              <w:numPr>
                <w:ilvl w:val="0"/>
                <w:numId w:val="7"/>
              </w:numPr>
              <w:spacing w:beforeLines="50" w:before="120"/>
              <w:ind w:left="357" w:hanging="357"/>
              <w:rPr>
                <w:noProof/>
                <w:sz w:val="20"/>
                <w:szCs w:val="18"/>
                <w:lang w:eastAsia="zh-CN"/>
              </w:rPr>
            </w:pPr>
            <w:r w:rsidRPr="00694A30">
              <w:rPr>
                <w:rFonts w:hint="eastAsia"/>
                <w:noProof/>
                <w:sz w:val="20"/>
                <w:szCs w:val="18"/>
                <w:lang w:eastAsia="zh-CN"/>
              </w:rPr>
              <w:t>I</w:t>
            </w:r>
            <w:r w:rsidRPr="00694A30">
              <w:rPr>
                <w:noProof/>
                <w:sz w:val="20"/>
                <w:szCs w:val="18"/>
                <w:lang w:eastAsia="zh-CN"/>
              </w:rPr>
              <w:t xml:space="preserve">n section 5.6.2.4, add </w:t>
            </w:r>
            <w:r w:rsidR="00C754E2">
              <w:rPr>
                <w:noProof/>
                <w:sz w:val="20"/>
                <w:szCs w:val="18"/>
                <w:lang w:eastAsia="zh-CN"/>
              </w:rPr>
              <w:t>“except for the message including</w:t>
            </w:r>
            <w:r w:rsidRPr="00694A30">
              <w:rPr>
                <w:noProof/>
                <w:sz w:val="20"/>
                <w:szCs w:val="18"/>
                <w:lang w:eastAsia="zh-CN"/>
              </w:rPr>
              <w:t xml:space="preserve"> </w:t>
            </w:r>
            <w:r w:rsidRPr="00694A30">
              <w:rPr>
                <w:i/>
                <w:noProof/>
                <w:sz w:val="20"/>
                <w:szCs w:val="18"/>
                <w:lang w:eastAsia="zh-CN"/>
              </w:rPr>
              <w:t>dedicatedInfoF1c</w:t>
            </w:r>
            <w:r w:rsidRPr="00694A30">
              <w:rPr>
                <w:noProof/>
                <w:sz w:val="20"/>
                <w:szCs w:val="18"/>
                <w:lang w:eastAsia="zh-CN"/>
              </w:rPr>
              <w:t xml:space="preserve">” in </w:t>
            </w:r>
            <w:r w:rsidR="008D300C">
              <w:rPr>
                <w:noProof/>
                <w:sz w:val="20"/>
                <w:szCs w:val="18"/>
                <w:lang w:eastAsia="zh-CN"/>
              </w:rPr>
              <w:t xml:space="preserve">the handling of </w:t>
            </w:r>
            <w:r w:rsidRPr="00694A30">
              <w:rPr>
                <w:noProof/>
                <w:sz w:val="20"/>
                <w:szCs w:val="18"/>
                <w:lang w:eastAsia="zh-CN"/>
              </w:rPr>
              <w:t>deliver</w:t>
            </w:r>
            <w:r w:rsidR="008D300C">
              <w:rPr>
                <w:noProof/>
                <w:sz w:val="20"/>
                <w:szCs w:val="18"/>
                <w:lang w:eastAsia="zh-CN"/>
              </w:rPr>
              <w:t xml:space="preserve"> failure of</w:t>
            </w:r>
            <w:r w:rsidRPr="00694A30">
              <w:rPr>
                <w:noProof/>
                <w:sz w:val="20"/>
                <w:szCs w:val="18"/>
                <w:lang w:eastAsia="zh-CN"/>
              </w:rPr>
              <w:t xml:space="preserve"> the </w:t>
            </w:r>
            <w:r w:rsidRPr="00694A30">
              <w:rPr>
                <w:i/>
                <w:noProof/>
                <w:sz w:val="20"/>
                <w:szCs w:val="18"/>
                <w:lang w:eastAsia="zh-CN"/>
              </w:rPr>
              <w:t>ULInformationTransfer</w:t>
            </w:r>
            <w:r w:rsidRPr="00694A30">
              <w:rPr>
                <w:noProof/>
                <w:sz w:val="20"/>
                <w:szCs w:val="18"/>
                <w:lang w:eastAsia="zh-CN"/>
              </w:rPr>
              <w:t xml:space="preserve"> message.</w:t>
            </w:r>
          </w:p>
          <w:p w14:paraId="2F74BB7F" w14:textId="77777777" w:rsidR="003F09B6" w:rsidRPr="00694A30" w:rsidRDefault="00B66A5B" w:rsidP="00930807">
            <w:pPr>
              <w:pStyle w:val="TAL"/>
              <w:numPr>
                <w:ilvl w:val="0"/>
                <w:numId w:val="7"/>
              </w:numPr>
              <w:spacing w:beforeLines="50" w:before="120"/>
              <w:ind w:left="357" w:hanging="357"/>
              <w:rPr>
                <w:noProof/>
                <w:sz w:val="20"/>
                <w:szCs w:val="18"/>
                <w:lang w:eastAsia="zh-CN"/>
              </w:rPr>
            </w:pPr>
            <w:r w:rsidRPr="00694A30">
              <w:rPr>
                <w:noProof/>
                <w:sz w:val="20"/>
                <w:szCs w:val="18"/>
                <w:lang w:eastAsia="zh-CN"/>
              </w:rPr>
              <w:t>In section 6.2.2, add “or IAB-DU specific F1-C related information” in addition of uplink transfer of NAS or non-3GPP dedicated information for message description of ULInformationTransfer.</w:t>
            </w:r>
          </w:p>
          <w:p w14:paraId="2C49C49D" w14:textId="77777777" w:rsidR="00B66A5B" w:rsidRPr="00694A30" w:rsidRDefault="00B66A5B" w:rsidP="00930807">
            <w:pPr>
              <w:pStyle w:val="TAL"/>
              <w:numPr>
                <w:ilvl w:val="0"/>
                <w:numId w:val="7"/>
              </w:numPr>
              <w:spacing w:beforeLines="50" w:before="120"/>
              <w:ind w:left="357" w:hanging="357"/>
              <w:rPr>
                <w:noProof/>
                <w:sz w:val="20"/>
                <w:szCs w:val="18"/>
                <w:lang w:eastAsia="zh-CN"/>
              </w:rPr>
            </w:pPr>
            <w:r w:rsidRPr="00694A30">
              <w:rPr>
                <w:noProof/>
                <w:sz w:val="20"/>
                <w:szCs w:val="18"/>
                <w:lang w:eastAsia="zh-CN"/>
              </w:rPr>
              <w:t xml:space="preserve">In section 6.2.2, remove the need codes for the </w:t>
            </w:r>
            <w:r w:rsidRPr="00694A30">
              <w:rPr>
                <w:i/>
                <w:sz w:val="20"/>
                <w:szCs w:val="18"/>
              </w:rPr>
              <w:t>dedicatedInfoF1c-r16</w:t>
            </w:r>
            <w:r w:rsidRPr="00694A30">
              <w:rPr>
                <w:sz w:val="20"/>
                <w:szCs w:val="18"/>
              </w:rPr>
              <w:t xml:space="preserve"> IE and </w:t>
            </w:r>
            <w:r w:rsidRPr="00694A30">
              <w:rPr>
                <w:i/>
                <w:sz w:val="20"/>
                <w:szCs w:val="18"/>
              </w:rPr>
              <w:t>dedicatedInfoType-r16</w:t>
            </w:r>
            <w:r w:rsidRPr="00694A30">
              <w:rPr>
                <w:sz w:val="20"/>
                <w:szCs w:val="18"/>
              </w:rPr>
              <w:t xml:space="preserve"> IE in the </w:t>
            </w:r>
            <w:r w:rsidRPr="00694A30">
              <w:rPr>
                <w:bCs/>
                <w:i/>
                <w:iCs/>
                <w:noProof/>
                <w:sz w:val="20"/>
                <w:szCs w:val="18"/>
              </w:rPr>
              <w:t xml:space="preserve">ULInformationTransfer </w:t>
            </w:r>
            <w:r w:rsidRPr="00694A30">
              <w:rPr>
                <w:bCs/>
                <w:iCs/>
                <w:noProof/>
                <w:sz w:val="20"/>
                <w:szCs w:val="18"/>
              </w:rPr>
              <w:t>message.</w:t>
            </w:r>
          </w:p>
          <w:p w14:paraId="25088DD5" w14:textId="77777777" w:rsidR="00B66A5B" w:rsidRPr="00694A30" w:rsidRDefault="00B66A5B" w:rsidP="00930807">
            <w:pPr>
              <w:pStyle w:val="TAL"/>
              <w:numPr>
                <w:ilvl w:val="0"/>
                <w:numId w:val="7"/>
              </w:numPr>
              <w:spacing w:beforeLines="50" w:before="120"/>
              <w:ind w:left="357" w:hanging="357"/>
              <w:rPr>
                <w:noProof/>
                <w:sz w:val="20"/>
                <w:szCs w:val="18"/>
                <w:lang w:eastAsia="zh-CN"/>
              </w:rPr>
            </w:pPr>
            <w:r w:rsidRPr="00694A30">
              <w:rPr>
                <w:bCs/>
                <w:iCs/>
                <w:noProof/>
                <w:sz w:val="20"/>
                <w:szCs w:val="18"/>
              </w:rPr>
              <w:t xml:space="preserve">Replace the “IAB Donor-CU” with the “IAB-donor-CU” in section </w:t>
            </w:r>
            <w:r w:rsidRPr="00694A30">
              <w:rPr>
                <w:sz w:val="20"/>
                <w:szCs w:val="18"/>
              </w:rPr>
              <w:t>5.6.1.1 and section 5.6.2.1</w:t>
            </w:r>
            <w:r w:rsidR="009E6883" w:rsidRPr="00694A30">
              <w:rPr>
                <w:sz w:val="20"/>
                <w:szCs w:val="18"/>
              </w:rPr>
              <w:t>.</w:t>
            </w:r>
          </w:p>
          <w:p w14:paraId="5435F334" w14:textId="77777777" w:rsidR="00B05749" w:rsidRPr="00691BFE" w:rsidRDefault="00B05749" w:rsidP="00705FA1">
            <w:pPr>
              <w:pStyle w:val="TAL"/>
              <w:rPr>
                <w:sz w:val="20"/>
              </w:rPr>
            </w:pPr>
          </w:p>
          <w:p w14:paraId="34BFEF07" w14:textId="77777777" w:rsidR="00B05749" w:rsidRPr="00B05749" w:rsidRDefault="00B05749" w:rsidP="00B05749">
            <w:pPr>
              <w:spacing w:before="40" w:afterLines="40" w:after="96"/>
              <w:rPr>
                <w:rFonts w:ascii="Arial" w:hAnsi="Arial" w:cs="Arial"/>
                <w:b/>
              </w:rPr>
            </w:pPr>
            <w:r w:rsidRPr="00B05749">
              <w:rPr>
                <w:rFonts w:ascii="Arial" w:hAnsi="Arial"/>
                <w:b/>
                <w:noProof/>
                <w:lang w:eastAsia="zh-CN"/>
              </w:rPr>
              <w:t>I</w:t>
            </w:r>
            <w:r w:rsidRPr="00B05749">
              <w:rPr>
                <w:rFonts w:ascii="Arial" w:hAnsi="Arial" w:hint="eastAsia"/>
                <w:b/>
                <w:noProof/>
                <w:lang w:eastAsia="zh-CN"/>
              </w:rPr>
              <w:t xml:space="preserve">mpact </w:t>
            </w:r>
            <w:r w:rsidRPr="00B05749">
              <w:rPr>
                <w:rFonts w:ascii="Arial" w:hAnsi="Arial" w:cs="Arial" w:hint="eastAsia"/>
                <w:b/>
              </w:rPr>
              <w:t>analysis</w:t>
            </w:r>
          </w:p>
          <w:p w14:paraId="4241B0EA" w14:textId="77777777" w:rsidR="00B05749" w:rsidRPr="00B05749" w:rsidRDefault="00B05749" w:rsidP="00B05749">
            <w:pPr>
              <w:spacing w:before="40" w:afterLines="40" w:after="96"/>
              <w:rPr>
                <w:rFonts w:ascii="Arial" w:hAnsi="Arial" w:cs="Arial"/>
                <w:u w:val="single"/>
              </w:rPr>
            </w:pPr>
            <w:r w:rsidRPr="00B05749">
              <w:rPr>
                <w:rFonts w:ascii="Arial" w:hAnsi="Arial" w:cs="Arial"/>
                <w:u w:val="single"/>
              </w:rPr>
              <w:t>I</w:t>
            </w:r>
            <w:r w:rsidRPr="00B05749">
              <w:rPr>
                <w:rFonts w:ascii="Arial" w:hAnsi="Arial" w:cs="Arial" w:hint="eastAsia"/>
                <w:u w:val="single"/>
              </w:rPr>
              <w:t>mpacted functionality:</w:t>
            </w:r>
          </w:p>
          <w:p w14:paraId="6D2CE4E3" w14:textId="77777777" w:rsidR="00B05749" w:rsidRPr="00B05749" w:rsidRDefault="003B3746" w:rsidP="00B0574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UL F1-C message transfer</w:t>
            </w:r>
            <w:r w:rsidR="00BB3E70">
              <w:rPr>
                <w:rFonts w:ascii="Arial" w:hAnsi="Arial" w:cs="Arial"/>
                <w:lang w:eastAsia="zh-CN"/>
              </w:rPr>
              <w:t xml:space="preserve"> of IAB-node</w:t>
            </w:r>
            <w:r>
              <w:rPr>
                <w:rFonts w:ascii="Arial" w:hAnsi="Arial" w:cs="Arial"/>
                <w:lang w:eastAsia="zh-CN"/>
              </w:rPr>
              <w:t xml:space="preserve"> in EN-DC mode.</w:t>
            </w:r>
          </w:p>
          <w:p w14:paraId="6E55B72C" w14:textId="77777777" w:rsidR="00B05749" w:rsidRPr="00B05749" w:rsidRDefault="00B05749" w:rsidP="00B05749">
            <w:pPr>
              <w:tabs>
                <w:tab w:val="left" w:pos="1995"/>
              </w:tabs>
              <w:spacing w:before="40" w:afterLines="40" w:after="96"/>
              <w:rPr>
                <w:rFonts w:ascii="Arial" w:hAnsi="Arial" w:cs="Arial"/>
                <w:u w:val="single"/>
              </w:rPr>
            </w:pPr>
            <w:r w:rsidRPr="00B05749">
              <w:rPr>
                <w:rFonts w:ascii="Arial" w:hAnsi="Arial" w:cs="Arial"/>
                <w:u w:val="single"/>
              </w:rPr>
              <w:t xml:space="preserve">Inter-operability: </w:t>
            </w:r>
          </w:p>
          <w:p w14:paraId="69610399" w14:textId="77777777" w:rsidR="00B05749" w:rsidRPr="00B05749" w:rsidRDefault="00B05749" w:rsidP="00B05749">
            <w:pPr>
              <w:numPr>
                <w:ilvl w:val="0"/>
                <w:numId w:val="1"/>
              </w:numPr>
              <w:spacing w:after="120"/>
              <w:rPr>
                <w:rFonts w:ascii="Arial" w:eastAsia="宋体" w:hAnsi="Arial"/>
                <w:noProof/>
                <w:lang w:eastAsia="zh-CN"/>
              </w:rPr>
            </w:pPr>
            <w:r w:rsidRPr="00B05749">
              <w:rPr>
                <w:rFonts w:ascii="Arial" w:eastAsia="宋体" w:hAnsi="Arial" w:hint="eastAsia"/>
                <w:noProof/>
                <w:lang w:eastAsia="zh-CN"/>
              </w:rPr>
              <w:t xml:space="preserve">If the </w:t>
            </w:r>
            <w:r w:rsidRPr="00B05749">
              <w:rPr>
                <w:rFonts w:ascii="Arial" w:eastAsia="宋体" w:hAnsi="Arial"/>
                <w:noProof/>
                <w:lang w:eastAsia="zh-CN"/>
              </w:rPr>
              <w:t>IAB-MT</w:t>
            </w:r>
            <w:r w:rsidRPr="00B05749">
              <w:rPr>
                <w:rFonts w:ascii="Arial" w:eastAsia="宋体" w:hAnsi="Arial" w:hint="eastAsia"/>
                <w:noProof/>
                <w:lang w:eastAsia="zh-CN"/>
              </w:rPr>
              <w:t xml:space="preserve"> is implemented according to this CR but the network is not,</w:t>
            </w:r>
            <w:r w:rsidRPr="00B05749">
              <w:rPr>
                <w:rFonts w:ascii="Arial" w:eastAsia="宋体" w:hAnsi="Arial"/>
                <w:noProof/>
                <w:lang w:eastAsia="zh-CN"/>
              </w:rPr>
              <w:t xml:space="preserve"> </w:t>
            </w:r>
            <w:bookmarkStart w:id="4" w:name="OLE_LINK107"/>
            <w:bookmarkStart w:id="5" w:name="OLE_LINK108"/>
            <w:r w:rsidR="00694A30">
              <w:rPr>
                <w:rFonts w:ascii="Arial" w:eastAsia="宋体" w:hAnsi="Arial"/>
                <w:noProof/>
                <w:lang w:eastAsia="zh-CN"/>
              </w:rPr>
              <w:t xml:space="preserve">the network may not </w:t>
            </w:r>
            <w:r w:rsidR="00A525EA">
              <w:rPr>
                <w:rFonts w:ascii="Arial" w:eastAsia="宋体" w:hAnsi="Arial"/>
                <w:noProof/>
                <w:lang w:eastAsia="zh-CN"/>
              </w:rPr>
              <w:t>parse</w:t>
            </w:r>
            <w:r w:rsidR="005006C2">
              <w:rPr>
                <w:rFonts w:ascii="Arial" w:eastAsia="宋体" w:hAnsi="Arial"/>
                <w:noProof/>
                <w:lang w:eastAsia="zh-CN"/>
              </w:rPr>
              <w:t xml:space="preserve"> the</w:t>
            </w:r>
            <w:r w:rsidR="00A525EA">
              <w:rPr>
                <w:rFonts w:ascii="Arial" w:eastAsia="宋体" w:hAnsi="Arial"/>
                <w:noProof/>
                <w:lang w:eastAsia="zh-CN"/>
              </w:rPr>
              <w:t xml:space="preserve"> ULInformationTransfer message from IAB node correctly</w:t>
            </w:r>
            <w:r w:rsidR="001478D4">
              <w:rPr>
                <w:rFonts w:ascii="Arial" w:eastAsia="宋体" w:hAnsi="Arial"/>
                <w:noProof/>
                <w:lang w:eastAsia="zh-CN"/>
              </w:rPr>
              <w:t>.</w:t>
            </w:r>
            <w:bookmarkEnd w:id="4"/>
            <w:bookmarkEnd w:id="5"/>
          </w:p>
          <w:p w14:paraId="49D40515" w14:textId="77777777" w:rsidR="00B05749" w:rsidRPr="002E6174" w:rsidRDefault="00B05749" w:rsidP="00691BFE">
            <w:pPr>
              <w:numPr>
                <w:ilvl w:val="0"/>
                <w:numId w:val="1"/>
              </w:numPr>
              <w:spacing w:after="120"/>
              <w:rPr>
                <w:noProof/>
                <w:lang w:eastAsia="zh-CN"/>
              </w:rPr>
            </w:pPr>
            <w:r w:rsidRPr="00B05749">
              <w:rPr>
                <w:rFonts w:ascii="Arial" w:eastAsia="宋体" w:hAnsi="Arial" w:hint="eastAsia"/>
                <w:noProof/>
                <w:lang w:eastAsia="zh-CN"/>
              </w:rPr>
              <w:t xml:space="preserve">If the network is implemented according to this CR but the </w:t>
            </w:r>
            <w:r w:rsidRPr="00B05749">
              <w:rPr>
                <w:rFonts w:ascii="Arial" w:eastAsia="宋体" w:hAnsi="Arial"/>
                <w:noProof/>
                <w:lang w:eastAsia="zh-CN"/>
              </w:rPr>
              <w:t>IAB-MT</w:t>
            </w:r>
            <w:r w:rsidRPr="00B05749">
              <w:rPr>
                <w:rFonts w:ascii="Arial" w:eastAsia="宋体" w:hAnsi="Arial" w:hint="eastAsia"/>
                <w:noProof/>
                <w:lang w:eastAsia="zh-CN"/>
              </w:rPr>
              <w:t xml:space="preserve"> is not,</w:t>
            </w:r>
            <w:r w:rsidR="00705FA1" w:rsidRPr="00B05749">
              <w:rPr>
                <w:rFonts w:ascii="Arial" w:eastAsia="宋体" w:hAnsi="Arial"/>
                <w:noProof/>
                <w:lang w:eastAsia="zh-CN"/>
              </w:rPr>
              <w:t xml:space="preserve"> </w:t>
            </w:r>
            <w:r w:rsidR="00691BFE" w:rsidRPr="00B05749">
              <w:rPr>
                <w:rFonts w:ascii="Arial" w:eastAsia="宋体" w:hAnsi="Arial"/>
                <w:noProof/>
                <w:lang w:eastAsia="zh-CN"/>
              </w:rPr>
              <w:t>th</w:t>
            </w:r>
            <w:r w:rsidR="00691BFE">
              <w:rPr>
                <w:rFonts w:ascii="Arial" w:eastAsia="宋体" w:hAnsi="Arial"/>
                <w:noProof/>
                <w:lang w:eastAsia="zh-CN"/>
              </w:rPr>
              <w:t>e</w:t>
            </w:r>
            <w:r w:rsidR="00691BFE">
              <w:rPr>
                <w:rFonts w:ascii="Arial" w:eastAsia="宋体" w:hAnsi="Arial" w:hint="eastAsia"/>
                <w:noProof/>
                <w:lang w:eastAsia="zh-CN"/>
              </w:rPr>
              <w:t>r</w:t>
            </w:r>
            <w:r w:rsidR="00691BFE">
              <w:rPr>
                <w:rFonts w:ascii="Arial" w:eastAsia="宋体" w:hAnsi="Arial"/>
                <w:noProof/>
                <w:lang w:eastAsia="zh-CN"/>
              </w:rPr>
              <w:t>e is no inter-operability issue forseen</w:t>
            </w:r>
            <w:r w:rsidR="00705FA1" w:rsidRPr="00B05749">
              <w:rPr>
                <w:rFonts w:ascii="Arial" w:hAnsi="Arial"/>
              </w:rPr>
              <w:t>.</w:t>
            </w:r>
          </w:p>
        </w:tc>
      </w:tr>
      <w:tr w:rsidR="001E41F3" w14:paraId="247C73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E55B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EA9C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4E34B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5F0A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2AD07E" w14:textId="77777777" w:rsidR="00EC12E6" w:rsidRDefault="00EC12E6" w:rsidP="001030CB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 w:rsidRPr="00EC12E6">
              <w:rPr>
                <w:noProof/>
                <w:lang w:eastAsia="zh-CN"/>
              </w:rPr>
              <w:t xml:space="preserve">An IAB node in EN-DC mode will </w:t>
            </w:r>
            <w:r>
              <w:rPr>
                <w:noProof/>
                <w:lang w:eastAsia="zh-CN"/>
              </w:rPr>
              <w:t>only transmit the UL F1-C related messages via the LTE link, the NR BH link will not be used even if configured by the donor CU.</w:t>
            </w:r>
          </w:p>
          <w:p w14:paraId="178D4C97" w14:textId="5B1173B4" w:rsidR="001030CB" w:rsidRDefault="001030CB" w:rsidP="001030CB">
            <w:pPr>
              <w:pStyle w:val="CRCoverPage"/>
              <w:numPr>
                <w:ilvl w:val="0"/>
                <w:numId w:val="8"/>
              </w:numPr>
              <w:spacing w:beforeLines="50" w:before="120"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</w:t>
            </w:r>
            <w:r w:rsidR="001A154C">
              <w:rPr>
                <w:noProof/>
                <w:lang w:eastAsia="zh-CN"/>
              </w:rPr>
              <w:t xml:space="preserve"> IAB-MT will</w:t>
            </w:r>
            <w:r w:rsidR="00AE1338">
              <w:rPr>
                <w:noProof/>
                <w:lang w:eastAsia="zh-CN"/>
              </w:rPr>
              <w:t xml:space="preserve"> not propoerly</w:t>
            </w:r>
            <w:r w:rsidR="00400202">
              <w:rPr>
                <w:noProof/>
                <w:lang w:eastAsia="zh-CN"/>
              </w:rPr>
              <w:t xml:space="preserve">indicate the failure of </w:t>
            </w:r>
            <w:r w:rsidR="00400202" w:rsidRPr="00694A30">
              <w:rPr>
                <w:noProof/>
                <w:lang w:eastAsia="zh-CN"/>
              </w:rPr>
              <w:t>ULInformationTransfer message</w:t>
            </w:r>
            <w:r w:rsidR="00400202">
              <w:rPr>
                <w:noProof/>
                <w:lang w:eastAsia="zh-CN"/>
              </w:rPr>
              <w:t xml:space="preserve"> to suitable upper layer.</w:t>
            </w:r>
          </w:p>
          <w:p w14:paraId="22BFF607" w14:textId="77777777" w:rsidR="00997D52" w:rsidRPr="00791021" w:rsidRDefault="001030CB" w:rsidP="00D72906">
            <w:pPr>
              <w:pStyle w:val="CRCoverPage"/>
              <w:numPr>
                <w:ilvl w:val="0"/>
                <w:numId w:val="8"/>
              </w:numPr>
              <w:spacing w:beforeLines="50" w:before="120" w:after="0"/>
              <w:rPr>
                <w:noProof/>
                <w:lang w:eastAsia="zh-CN"/>
              </w:rPr>
            </w:pPr>
            <w:r w:rsidRPr="001030CB">
              <w:rPr>
                <w:noProof/>
                <w:lang w:eastAsia="zh-CN"/>
              </w:rPr>
              <w:t>T</w:t>
            </w:r>
            <w:r w:rsidRPr="001030CB">
              <w:rPr>
                <w:rFonts w:hint="eastAsia"/>
                <w:noProof/>
                <w:lang w:eastAsia="zh-CN"/>
              </w:rPr>
              <w:t xml:space="preserve">he </w:t>
            </w:r>
            <w:r w:rsidRPr="001030CB">
              <w:rPr>
                <w:noProof/>
                <w:lang w:eastAsia="zh-CN"/>
              </w:rPr>
              <w:t>IAB donor CU may not be able to</w:t>
            </w:r>
            <w:r w:rsidR="00D72906" w:rsidRPr="001030CB">
              <w:rPr>
                <w:noProof/>
                <w:lang w:eastAsia="zh-CN"/>
              </w:rPr>
              <w:t xml:space="preserve"> correctly</w:t>
            </w:r>
            <w:r w:rsidRPr="001030CB">
              <w:rPr>
                <w:noProof/>
                <w:lang w:eastAsia="zh-CN"/>
              </w:rPr>
              <w:t xml:space="preserve"> parse</w:t>
            </w:r>
            <w:r w:rsidR="00D72906">
              <w:rPr>
                <w:noProof/>
                <w:lang w:eastAsia="zh-CN"/>
              </w:rPr>
              <w:t xml:space="preserve"> an</w:t>
            </w:r>
            <w:r w:rsidRPr="001030CB">
              <w:rPr>
                <w:noProof/>
                <w:lang w:eastAsia="zh-CN"/>
              </w:rPr>
              <w:t xml:space="preserve"> ULInformationTransfer message from </w:t>
            </w:r>
            <w:r w:rsidR="00D72906">
              <w:rPr>
                <w:noProof/>
                <w:lang w:eastAsia="zh-CN"/>
              </w:rPr>
              <w:t xml:space="preserve">an </w:t>
            </w:r>
            <w:r w:rsidRPr="001030CB">
              <w:rPr>
                <w:noProof/>
                <w:lang w:eastAsia="zh-CN"/>
              </w:rPr>
              <w:t>IAB node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5D99A722" w14:textId="77777777" w:rsidTr="00547111">
        <w:tc>
          <w:tcPr>
            <w:tcW w:w="2694" w:type="dxa"/>
            <w:gridSpan w:val="2"/>
          </w:tcPr>
          <w:p w14:paraId="084970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6624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00758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ADBC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289C49" w14:textId="10B903C6" w:rsidR="001E41F3" w:rsidRDefault="007843C2" w:rsidP="00AE1338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S Mincho"/>
              </w:rPr>
              <w:t>5.6.1.1, 5.6.2</w:t>
            </w:r>
            <w:r w:rsidR="001030CB">
              <w:rPr>
                <w:rFonts w:eastAsia="MS Mincho"/>
              </w:rPr>
              <w:t xml:space="preserve">, </w:t>
            </w:r>
            <w:r w:rsidR="00691BFE">
              <w:rPr>
                <w:rFonts w:eastAsia="MS Mincho"/>
              </w:rPr>
              <w:t>6.2</w:t>
            </w:r>
            <w:r w:rsidR="00DC5357">
              <w:rPr>
                <w:rFonts w:eastAsia="MS Mincho"/>
              </w:rPr>
              <w:t>.2</w:t>
            </w:r>
          </w:p>
        </w:tc>
      </w:tr>
      <w:tr w:rsidR="001E41F3" w14:paraId="6736D9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9DA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30DA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79ED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311C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24886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91EC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3A1BC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48949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C7BBA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7F7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2AB8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EC6CCA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1631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7841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E422D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16C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A1EE9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A682E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28B59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074DD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6C41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D9BB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AB52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7F9036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ACC20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8D0B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54A2CF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1580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573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EC32F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AB77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251039" w14:textId="4CF294CF" w:rsidR="001E41F3" w:rsidRDefault="001E41F3" w:rsidP="003873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37FBEDF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6C533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58C27B2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3EFE0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E4482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B03DC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A4C468" w14:textId="77777777" w:rsidR="00264899" w:rsidRDefault="00264899">
      <w:pPr>
        <w:spacing w:after="0"/>
        <w:rPr>
          <w:rFonts w:eastAsia="宋体"/>
          <w:bCs/>
          <w:i/>
          <w:sz w:val="22"/>
          <w:szCs w:val="22"/>
          <w:lang w:val="en-US" w:eastAsia="zh-CN"/>
        </w:rPr>
      </w:pPr>
    </w:p>
    <w:p w14:paraId="350FD6DF" w14:textId="77777777" w:rsidR="00D002C4" w:rsidRDefault="00EC63B9" w:rsidP="00D002C4">
      <w:pPr>
        <w:pStyle w:val="Note-Boxed"/>
        <w:jc w:val="center"/>
        <w:rPr>
          <w:rFonts w:ascii="Times New Roman" w:eastAsia="宋体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 xml:space="preserve">Start of </w:t>
      </w:r>
      <w:r w:rsidR="00D002C4">
        <w:rPr>
          <w:rFonts w:ascii="Times New Roman" w:eastAsia="宋体" w:hAnsi="Times New Roman" w:cs="Times New Roman"/>
          <w:lang w:val="en-US" w:eastAsia="zh-CN"/>
        </w:rPr>
        <w:t>Change</w:t>
      </w:r>
    </w:p>
    <w:p w14:paraId="3BB3040D" w14:textId="77777777" w:rsidR="006A0ADB" w:rsidRPr="00583FA0" w:rsidRDefault="006A0ADB" w:rsidP="006A0ADB">
      <w:pPr>
        <w:pStyle w:val="3"/>
      </w:pPr>
      <w:bookmarkStart w:id="6" w:name="_Toc20486971"/>
      <w:bookmarkStart w:id="7" w:name="_Toc29342263"/>
      <w:bookmarkStart w:id="8" w:name="_Toc29343402"/>
      <w:bookmarkStart w:id="9" w:name="_Toc36566654"/>
      <w:bookmarkStart w:id="10" w:name="_Toc36810070"/>
      <w:bookmarkStart w:id="11" w:name="_Toc36846434"/>
      <w:bookmarkStart w:id="12" w:name="_Toc36939087"/>
      <w:bookmarkStart w:id="13" w:name="_Toc37082067"/>
      <w:bookmarkStart w:id="14" w:name="_Toc46480694"/>
      <w:bookmarkStart w:id="15" w:name="_Toc46481928"/>
      <w:bookmarkStart w:id="16" w:name="_Toc46483162"/>
      <w:bookmarkStart w:id="17" w:name="_Toc60863531"/>
      <w:r w:rsidRPr="00583FA0">
        <w:t>5.6.1</w:t>
      </w:r>
      <w:r w:rsidRPr="00583FA0">
        <w:tab/>
        <w:t>DL information transfer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DAF34CC" w14:textId="77777777" w:rsidR="006A0ADB" w:rsidRPr="00583FA0" w:rsidRDefault="006A0ADB" w:rsidP="006A0ADB">
      <w:pPr>
        <w:pStyle w:val="4"/>
      </w:pPr>
      <w:bookmarkStart w:id="18" w:name="_Toc20486972"/>
      <w:bookmarkStart w:id="19" w:name="_Toc29342264"/>
      <w:bookmarkStart w:id="20" w:name="_Toc29343403"/>
      <w:bookmarkStart w:id="21" w:name="_Toc36566655"/>
      <w:bookmarkStart w:id="22" w:name="_Toc36810071"/>
      <w:bookmarkStart w:id="23" w:name="_Toc36846435"/>
      <w:bookmarkStart w:id="24" w:name="_Toc36939088"/>
      <w:bookmarkStart w:id="25" w:name="_Toc37082068"/>
      <w:bookmarkStart w:id="26" w:name="_Toc46480695"/>
      <w:bookmarkStart w:id="27" w:name="_Toc46481929"/>
      <w:bookmarkStart w:id="28" w:name="_Toc46483163"/>
      <w:bookmarkStart w:id="29" w:name="_Toc60863532"/>
      <w:r w:rsidRPr="00583FA0">
        <w:t>5.6.1.1</w:t>
      </w:r>
      <w:r w:rsidRPr="00583FA0">
        <w:tab/>
        <w:t>General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bookmarkStart w:id="30" w:name="_MON_1289914530"/>
    <w:bookmarkEnd w:id="30"/>
    <w:bookmarkStart w:id="31" w:name="_MON_1267951329"/>
    <w:bookmarkEnd w:id="31"/>
    <w:p w14:paraId="25895A4A" w14:textId="77777777" w:rsidR="006A0ADB" w:rsidRPr="00583FA0" w:rsidRDefault="006A0ADB" w:rsidP="006A0ADB">
      <w:pPr>
        <w:pStyle w:val="TH"/>
      </w:pPr>
      <w:r w:rsidRPr="00583FA0">
        <w:object w:dxaOrig="7574" w:dyaOrig="1814" w14:anchorId="7B5F70A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1.35pt;height:84.65pt" o:ole="">
            <v:imagedata r:id="rId12" o:title=""/>
          </v:shape>
          <o:OLEObject Type="Embed" ProgID="Word.Picture.8" ShapeID="_x0000_i1025" DrawAspect="Content" ObjectID="_1678866478" r:id="rId13"/>
        </w:object>
      </w:r>
    </w:p>
    <w:p w14:paraId="21599D1B" w14:textId="77777777" w:rsidR="006A0ADB" w:rsidRPr="00583FA0" w:rsidRDefault="006A0ADB" w:rsidP="006A0ADB">
      <w:pPr>
        <w:pStyle w:val="TF"/>
      </w:pPr>
      <w:r w:rsidRPr="00583FA0">
        <w:t>Figure 5.6.1.1-1: DL information transfer</w:t>
      </w:r>
    </w:p>
    <w:p w14:paraId="05ECCE95" w14:textId="77777777" w:rsidR="006A0ADB" w:rsidRPr="00583FA0" w:rsidRDefault="006A0ADB" w:rsidP="006A0ADB">
      <w:r w:rsidRPr="00583FA0">
        <w:t>The purpose of this procedure is to transfer NAS, (tunnelled) non-3GPP dedicated information or time reference information from E-UTRAN to a UE in RRC_CONNECTED, or to transfer F1-C</w:t>
      </w:r>
      <w:r w:rsidRPr="00583FA0">
        <w:rPr>
          <w:rFonts w:eastAsia="宋体"/>
          <w:lang w:eastAsia="zh-CN"/>
        </w:rPr>
        <w:t xml:space="preserve"> related</w:t>
      </w:r>
      <w:r w:rsidRPr="00583FA0">
        <w:t xml:space="preserve"> information from </w:t>
      </w:r>
      <w:del w:id="32" w:author="Huawei" w:date="2021-03-22T18:14:00Z">
        <w:r w:rsidRPr="00583FA0" w:rsidDel="006A0ADB">
          <w:delText>IAB Donor-CU</w:delText>
        </w:r>
      </w:del>
      <w:ins w:id="33" w:author="Huawei" w:date="2021-03-22T18:14:00Z">
        <w:r>
          <w:t>IAB-donor-CU</w:t>
        </w:r>
      </w:ins>
      <w:r w:rsidRPr="00583FA0">
        <w:t xml:space="preserve"> to IAB-DU via IAB-MT in RRC_CONNECTED.</w:t>
      </w:r>
    </w:p>
    <w:p w14:paraId="68BDDF53" w14:textId="77777777" w:rsidR="006A0ADB" w:rsidRDefault="006A0ADB" w:rsidP="006A0ADB">
      <w:pPr>
        <w:pStyle w:val="Note-Boxed"/>
        <w:jc w:val="center"/>
        <w:rPr>
          <w:rFonts w:ascii="Times New Roman" w:eastAsia="宋体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Next Change</w:t>
      </w:r>
    </w:p>
    <w:p w14:paraId="572D7201" w14:textId="77777777" w:rsidR="006A0ADB" w:rsidRPr="006A0ADB" w:rsidRDefault="006A0ADB" w:rsidP="006A0ADB"/>
    <w:p w14:paraId="057B7E10" w14:textId="77777777" w:rsidR="006A0ADB" w:rsidRPr="00583FA0" w:rsidRDefault="006A0ADB" w:rsidP="006A0ADB">
      <w:pPr>
        <w:pStyle w:val="3"/>
      </w:pPr>
      <w:bookmarkStart w:id="34" w:name="_Toc36810074"/>
      <w:bookmarkStart w:id="35" w:name="_Toc36846438"/>
      <w:bookmarkStart w:id="36" w:name="_Toc36939091"/>
      <w:bookmarkStart w:id="37" w:name="_Toc37082071"/>
      <w:bookmarkStart w:id="38" w:name="_Toc46480698"/>
      <w:bookmarkStart w:id="39" w:name="_Toc46481932"/>
      <w:bookmarkStart w:id="40" w:name="_Toc46483166"/>
      <w:bookmarkStart w:id="41" w:name="_Toc60863535"/>
      <w:r w:rsidRPr="00583FA0">
        <w:t>5.6.2</w:t>
      </w:r>
      <w:r w:rsidRPr="00583FA0">
        <w:tab/>
        <w:t>UL information transfer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6D9FDC4A" w14:textId="77777777" w:rsidR="006A0ADB" w:rsidRPr="00583FA0" w:rsidRDefault="006A0ADB" w:rsidP="006A0ADB">
      <w:pPr>
        <w:pStyle w:val="4"/>
      </w:pPr>
      <w:bookmarkStart w:id="42" w:name="_Toc20486976"/>
      <w:bookmarkStart w:id="43" w:name="_Toc29342268"/>
      <w:bookmarkStart w:id="44" w:name="_Toc29343407"/>
      <w:bookmarkStart w:id="45" w:name="_Toc36566659"/>
      <w:bookmarkStart w:id="46" w:name="_Toc36810075"/>
      <w:bookmarkStart w:id="47" w:name="_Toc36846439"/>
      <w:bookmarkStart w:id="48" w:name="_Toc36939092"/>
      <w:bookmarkStart w:id="49" w:name="_Toc37082072"/>
      <w:bookmarkStart w:id="50" w:name="_Toc46480699"/>
      <w:bookmarkStart w:id="51" w:name="_Toc46481933"/>
      <w:bookmarkStart w:id="52" w:name="_Toc46483167"/>
      <w:bookmarkStart w:id="53" w:name="_Toc60863536"/>
      <w:r w:rsidRPr="00583FA0">
        <w:t>5.6.2.1</w:t>
      </w:r>
      <w:r w:rsidRPr="00583FA0">
        <w:tab/>
        <w:t>General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bookmarkStart w:id="54" w:name="_MON_1289914531"/>
    <w:bookmarkEnd w:id="54"/>
    <w:p w14:paraId="28D2F0BB" w14:textId="77777777" w:rsidR="006A0ADB" w:rsidRPr="00583FA0" w:rsidRDefault="006A0ADB" w:rsidP="006A0ADB">
      <w:pPr>
        <w:pStyle w:val="TH"/>
      </w:pPr>
      <w:r w:rsidRPr="00583FA0">
        <w:object w:dxaOrig="7574" w:dyaOrig="1814" w14:anchorId="1772842D">
          <v:shape id="_x0000_i1026" type="#_x0000_t75" style="width:351.35pt;height:84.65pt" o:ole="">
            <v:imagedata r:id="rId14" o:title=""/>
          </v:shape>
          <o:OLEObject Type="Embed" ProgID="Word.Picture.8" ShapeID="_x0000_i1026" DrawAspect="Content" ObjectID="_1678866479" r:id="rId15"/>
        </w:object>
      </w:r>
    </w:p>
    <w:p w14:paraId="3F69F480" w14:textId="77777777" w:rsidR="006A0ADB" w:rsidRPr="00583FA0" w:rsidRDefault="006A0ADB" w:rsidP="006A0ADB">
      <w:pPr>
        <w:pStyle w:val="TF"/>
      </w:pPr>
      <w:r w:rsidRPr="00583FA0">
        <w:t>Figure 5.6.2.1-1: UL information transfer</w:t>
      </w:r>
    </w:p>
    <w:p w14:paraId="5ED59FAD" w14:textId="77777777" w:rsidR="006A0ADB" w:rsidRPr="00583FA0" w:rsidRDefault="006A0ADB" w:rsidP="006A0ADB">
      <w:r w:rsidRPr="00583FA0">
        <w:t xml:space="preserve">The purpose of this procedure is to transfer NAS or (tunnelled) non-3GPP dedicated information from the UE to E-UTRAN, or to transfer </w:t>
      </w:r>
      <w:r w:rsidRPr="00583FA0">
        <w:rPr>
          <w:rFonts w:eastAsia="等线"/>
          <w:lang w:eastAsia="zh-CN"/>
        </w:rPr>
        <w:t>F1-C related</w:t>
      </w:r>
      <w:r w:rsidRPr="00583FA0">
        <w:t xml:space="preserve"> information from IAB-DU to </w:t>
      </w:r>
      <w:del w:id="55" w:author="Huawei" w:date="2021-03-22T18:12:00Z">
        <w:r w:rsidRPr="00583FA0" w:rsidDel="006A0ADB">
          <w:delText>IAB Donor-CU</w:delText>
        </w:r>
      </w:del>
      <w:ins w:id="56" w:author="Huawei" w:date="2021-03-22T18:12:00Z">
        <w:r>
          <w:t>IAB-donor-CU</w:t>
        </w:r>
      </w:ins>
      <w:r w:rsidRPr="00583FA0">
        <w:t xml:space="preserve"> via IAB-MT in RRC_CONNECTED.</w:t>
      </w:r>
    </w:p>
    <w:p w14:paraId="445B8D22" w14:textId="77777777" w:rsidR="006A0ADB" w:rsidRPr="00583FA0" w:rsidRDefault="006A0ADB" w:rsidP="006A0ADB">
      <w:pPr>
        <w:pStyle w:val="4"/>
      </w:pPr>
      <w:bookmarkStart w:id="57" w:name="_Toc20486977"/>
      <w:bookmarkStart w:id="58" w:name="_Toc29342269"/>
      <w:bookmarkStart w:id="59" w:name="_Toc29343408"/>
      <w:bookmarkStart w:id="60" w:name="_Toc36566660"/>
      <w:bookmarkStart w:id="61" w:name="_Toc36810076"/>
      <w:bookmarkStart w:id="62" w:name="_Toc36846440"/>
      <w:bookmarkStart w:id="63" w:name="_Toc36939093"/>
      <w:bookmarkStart w:id="64" w:name="_Toc37082073"/>
      <w:bookmarkStart w:id="65" w:name="_Toc46480700"/>
      <w:bookmarkStart w:id="66" w:name="_Toc46481934"/>
      <w:bookmarkStart w:id="67" w:name="_Toc46483168"/>
      <w:bookmarkStart w:id="68" w:name="_Toc60863537"/>
      <w:r w:rsidRPr="00583FA0">
        <w:t>5.6.2.2</w:t>
      </w:r>
      <w:r w:rsidRPr="00583FA0">
        <w:tab/>
        <w:t>Initiation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074230AA" w14:textId="77777777" w:rsidR="007843C2" w:rsidRDefault="006A0ADB" w:rsidP="006A0ADB">
      <w:r w:rsidRPr="00583FA0">
        <w:t xml:space="preserve">A UE in RRC_CONNECTED initiates the UL information transfer procedure whenever there is a need to transfer NAS, non-3GPP dedicated information, except at RRC connection establishment or resume in which case the NAS information is piggybacked to the </w:t>
      </w:r>
      <w:proofErr w:type="spellStart"/>
      <w:r w:rsidRPr="00583FA0">
        <w:rPr>
          <w:i/>
        </w:rPr>
        <w:t>RRCConnectionSetupComplete</w:t>
      </w:r>
      <w:proofErr w:type="spellEnd"/>
      <w:r w:rsidRPr="00583FA0">
        <w:t xml:space="preserve"> or </w:t>
      </w:r>
      <w:proofErr w:type="spellStart"/>
      <w:r w:rsidRPr="00583FA0">
        <w:rPr>
          <w:i/>
        </w:rPr>
        <w:t>RRCConnectionResumeComplete</w:t>
      </w:r>
      <w:proofErr w:type="spellEnd"/>
      <w:r w:rsidRPr="00583FA0">
        <w:t xml:space="preserve"> message correspondingly. In addition, an IAB-MT in RRC_CONNECTED</w:t>
      </w:r>
      <w:r>
        <w:t xml:space="preserve"> </w:t>
      </w:r>
      <w:ins w:id="69" w:author="Huawei" w:date="2021-03-22T18:13:00Z">
        <w:r>
          <w:t xml:space="preserve">may </w:t>
        </w:r>
      </w:ins>
      <w:r w:rsidRPr="00583FA0">
        <w:t>initiate</w:t>
      </w:r>
      <w:del w:id="70" w:author="Huawei" w:date="2021-03-22T18:13:00Z">
        <w:r w:rsidDel="006A0ADB">
          <w:delText>s</w:delText>
        </w:r>
      </w:del>
      <w:r w:rsidRPr="00583FA0">
        <w:t xml:space="preserve"> the UL information transfer procedure whenever there is a need to transfer F1-</w:t>
      </w:r>
      <w:r w:rsidRPr="00583FA0">
        <w:rPr>
          <w:rFonts w:eastAsia="等线"/>
          <w:lang w:eastAsia="zh-CN"/>
        </w:rPr>
        <w:t>C related</w:t>
      </w:r>
      <w:r w:rsidRPr="00583FA0">
        <w:t xml:space="preserve"> information. The UE initiates the UL information transfer procedure by sending the </w:t>
      </w:r>
      <w:proofErr w:type="spellStart"/>
      <w:r w:rsidRPr="00583FA0">
        <w:rPr>
          <w:i/>
        </w:rPr>
        <w:t>ULInformationTransfer</w:t>
      </w:r>
      <w:proofErr w:type="spellEnd"/>
      <w:r w:rsidRPr="00583FA0">
        <w:t xml:space="preserve"> message. When CDMA2000 information has to be transferred, the UE shall initiate the procedure only if SRB2 is established. </w:t>
      </w:r>
      <w:bookmarkStart w:id="71" w:name="OLE_LINK69"/>
      <w:r w:rsidRPr="00583FA0">
        <w:t>When F1</w:t>
      </w:r>
      <w:r w:rsidRPr="00583FA0">
        <w:rPr>
          <w:rFonts w:eastAsia="等线"/>
          <w:lang w:eastAsia="zh-CN"/>
        </w:rPr>
        <w:t>-C related</w:t>
      </w:r>
      <w:r w:rsidRPr="00583FA0">
        <w:t xml:space="preserve"> information has to be transferred, the IAB-MT </w:t>
      </w:r>
      <w:ins w:id="72" w:author="Huawei" w:date="2021-03-22T18:13:00Z">
        <w:r>
          <w:t>can</w:t>
        </w:r>
      </w:ins>
      <w:del w:id="73" w:author="Huawei" w:date="2021-03-22T18:13:00Z">
        <w:r w:rsidDel="006A0ADB">
          <w:delText>shall</w:delText>
        </w:r>
      </w:del>
      <w:r w:rsidRPr="00583FA0">
        <w:t xml:space="preserve"> initiate the procedure only if SRB2 is established.</w:t>
      </w:r>
      <w:bookmarkEnd w:id="71"/>
    </w:p>
    <w:p w14:paraId="11519F09" w14:textId="77777777" w:rsidR="0039334F" w:rsidRPr="00583FA0" w:rsidRDefault="0039334F" w:rsidP="0039334F">
      <w:pPr>
        <w:pStyle w:val="4"/>
      </w:pPr>
      <w:bookmarkStart w:id="74" w:name="_Toc20486978"/>
      <w:bookmarkStart w:id="75" w:name="_Toc29342270"/>
      <w:bookmarkStart w:id="76" w:name="_Toc29343409"/>
      <w:bookmarkStart w:id="77" w:name="_Toc36566661"/>
      <w:bookmarkStart w:id="78" w:name="_Toc36810077"/>
      <w:bookmarkStart w:id="79" w:name="_Toc36846441"/>
      <w:bookmarkStart w:id="80" w:name="_Toc36939094"/>
      <w:bookmarkStart w:id="81" w:name="_Toc37082074"/>
      <w:bookmarkStart w:id="82" w:name="_Toc46480701"/>
      <w:bookmarkStart w:id="83" w:name="_Toc46481935"/>
      <w:bookmarkStart w:id="84" w:name="_Toc46483169"/>
      <w:bookmarkStart w:id="85" w:name="_Toc60863538"/>
      <w:r w:rsidRPr="00583FA0">
        <w:t>5.6.2.3</w:t>
      </w:r>
      <w:r w:rsidRPr="00583FA0">
        <w:tab/>
        <w:t xml:space="preserve">Actions related to transmission of </w:t>
      </w:r>
      <w:proofErr w:type="spellStart"/>
      <w:r w:rsidRPr="00583FA0">
        <w:rPr>
          <w:i/>
        </w:rPr>
        <w:t>ULInformationTransfer</w:t>
      </w:r>
      <w:proofErr w:type="spellEnd"/>
      <w:r w:rsidRPr="00583FA0">
        <w:t xml:space="preserve"> message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034ED55E" w14:textId="77777777" w:rsidR="0039334F" w:rsidRPr="00583FA0" w:rsidRDefault="0039334F" w:rsidP="0039334F">
      <w:r w:rsidRPr="00583FA0">
        <w:t xml:space="preserve">The UE shall set the contents of the </w:t>
      </w:r>
      <w:proofErr w:type="spellStart"/>
      <w:r w:rsidRPr="00583FA0">
        <w:rPr>
          <w:i/>
        </w:rPr>
        <w:t>ULInformationTransfer</w:t>
      </w:r>
      <w:proofErr w:type="spellEnd"/>
      <w:r w:rsidRPr="00583FA0">
        <w:t xml:space="preserve"> message as follows:</w:t>
      </w:r>
    </w:p>
    <w:p w14:paraId="025C3A5D" w14:textId="77777777" w:rsidR="0039334F" w:rsidRPr="00583FA0" w:rsidRDefault="0039334F" w:rsidP="0039334F">
      <w:pPr>
        <w:pStyle w:val="B1"/>
      </w:pPr>
      <w:r w:rsidRPr="00583FA0">
        <w:t>1&gt;</w:t>
      </w:r>
      <w:r w:rsidRPr="00583FA0">
        <w:tab/>
        <w:t>if there is a need to transfer NAS information:</w:t>
      </w:r>
    </w:p>
    <w:p w14:paraId="2737B2A5" w14:textId="77777777" w:rsidR="0039334F" w:rsidRPr="00583FA0" w:rsidRDefault="0039334F" w:rsidP="0039334F">
      <w:pPr>
        <w:pStyle w:val="B2"/>
      </w:pPr>
      <w:r w:rsidRPr="00583FA0">
        <w:t>2&gt;</w:t>
      </w:r>
      <w:r w:rsidRPr="00583FA0">
        <w:tab/>
        <w:t>if the UE is a NB-IoT UE:</w:t>
      </w:r>
    </w:p>
    <w:p w14:paraId="1ECD188A" w14:textId="77777777" w:rsidR="0039334F" w:rsidRPr="00583FA0" w:rsidRDefault="0039334F" w:rsidP="0039334F">
      <w:pPr>
        <w:pStyle w:val="B3"/>
      </w:pPr>
      <w:r w:rsidRPr="00583FA0">
        <w:t>3&gt;</w:t>
      </w:r>
      <w:r w:rsidRPr="00583FA0">
        <w:tab/>
        <w:t xml:space="preserve">set the </w:t>
      </w:r>
      <w:proofErr w:type="spellStart"/>
      <w:r w:rsidRPr="00583FA0">
        <w:rPr>
          <w:i/>
        </w:rPr>
        <w:t>dedicatedInfoNAS</w:t>
      </w:r>
      <w:proofErr w:type="spellEnd"/>
      <w:r w:rsidRPr="00583FA0">
        <w:t xml:space="preserve"> to include the information received from upper layers;</w:t>
      </w:r>
    </w:p>
    <w:p w14:paraId="3D332599" w14:textId="77777777" w:rsidR="0039334F" w:rsidRPr="00583FA0" w:rsidRDefault="0039334F" w:rsidP="0039334F">
      <w:pPr>
        <w:pStyle w:val="B2"/>
      </w:pPr>
      <w:r w:rsidRPr="00583FA0">
        <w:t>2&gt;</w:t>
      </w:r>
      <w:r w:rsidRPr="00583FA0">
        <w:tab/>
        <w:t xml:space="preserve">else, set the </w:t>
      </w:r>
      <w:proofErr w:type="spellStart"/>
      <w:r w:rsidRPr="00583FA0">
        <w:rPr>
          <w:i/>
        </w:rPr>
        <w:t>dedicatedInfoType</w:t>
      </w:r>
      <w:proofErr w:type="spellEnd"/>
      <w:r w:rsidRPr="00583FA0">
        <w:t xml:space="preserve"> to include the </w:t>
      </w:r>
      <w:proofErr w:type="spellStart"/>
      <w:r w:rsidRPr="00583FA0">
        <w:rPr>
          <w:i/>
        </w:rPr>
        <w:t>dedicatedInfoNAS</w:t>
      </w:r>
      <w:proofErr w:type="spellEnd"/>
      <w:r w:rsidRPr="00583FA0">
        <w:t>;</w:t>
      </w:r>
    </w:p>
    <w:p w14:paraId="6E3632A6" w14:textId="77777777" w:rsidR="0039334F" w:rsidRPr="00583FA0" w:rsidRDefault="0039334F" w:rsidP="0039334F">
      <w:pPr>
        <w:pStyle w:val="B1"/>
      </w:pPr>
      <w:r w:rsidRPr="00583FA0">
        <w:t>1&gt;</w:t>
      </w:r>
      <w:r w:rsidRPr="00583FA0">
        <w:tab/>
        <w:t>if there is a need to transfer CDMA2000 1XRTT information:</w:t>
      </w:r>
    </w:p>
    <w:p w14:paraId="304202DE" w14:textId="77777777" w:rsidR="0039334F" w:rsidRPr="00583FA0" w:rsidRDefault="0039334F" w:rsidP="0039334F">
      <w:pPr>
        <w:pStyle w:val="B2"/>
      </w:pPr>
      <w:r w:rsidRPr="00583FA0">
        <w:t>2&gt;</w:t>
      </w:r>
      <w:r w:rsidRPr="00583FA0">
        <w:tab/>
        <w:t xml:space="preserve">set the </w:t>
      </w:r>
      <w:proofErr w:type="spellStart"/>
      <w:r w:rsidRPr="00583FA0">
        <w:rPr>
          <w:i/>
        </w:rPr>
        <w:t>dedicatedInfoType</w:t>
      </w:r>
      <w:proofErr w:type="spellEnd"/>
      <w:r w:rsidRPr="00583FA0">
        <w:t xml:space="preserve"> to include the </w:t>
      </w:r>
      <w:r w:rsidRPr="00583FA0">
        <w:rPr>
          <w:i/>
        </w:rPr>
        <w:t>dedicatedInfoCDMA2000-1XRTT</w:t>
      </w:r>
      <w:r w:rsidRPr="00583FA0">
        <w:t>;</w:t>
      </w:r>
    </w:p>
    <w:p w14:paraId="6F74BC29" w14:textId="77777777" w:rsidR="0039334F" w:rsidRPr="00583FA0" w:rsidRDefault="0039334F" w:rsidP="0039334F">
      <w:pPr>
        <w:pStyle w:val="B1"/>
      </w:pPr>
      <w:r w:rsidRPr="00583FA0">
        <w:t>1&gt;</w:t>
      </w:r>
      <w:r w:rsidRPr="00583FA0">
        <w:tab/>
        <w:t>if there is a need to transfer CDMA2000 HRPD information:</w:t>
      </w:r>
    </w:p>
    <w:p w14:paraId="6C6375F7" w14:textId="77777777" w:rsidR="0039334F" w:rsidRPr="00583FA0" w:rsidRDefault="0039334F" w:rsidP="0039334F">
      <w:pPr>
        <w:pStyle w:val="B2"/>
      </w:pPr>
      <w:r w:rsidRPr="00583FA0">
        <w:t>2&gt;</w:t>
      </w:r>
      <w:r w:rsidRPr="00583FA0">
        <w:tab/>
        <w:t xml:space="preserve">set the </w:t>
      </w:r>
      <w:proofErr w:type="spellStart"/>
      <w:r w:rsidRPr="00583FA0">
        <w:rPr>
          <w:i/>
        </w:rPr>
        <w:t>dedicatedInfoType</w:t>
      </w:r>
      <w:proofErr w:type="spellEnd"/>
      <w:r w:rsidRPr="00583FA0">
        <w:t xml:space="preserve"> to include the </w:t>
      </w:r>
      <w:r w:rsidRPr="00583FA0">
        <w:rPr>
          <w:i/>
        </w:rPr>
        <w:t>dedicatedInfoCDMA2000-HRPD</w:t>
      </w:r>
      <w:r w:rsidRPr="00583FA0">
        <w:t>;</w:t>
      </w:r>
    </w:p>
    <w:p w14:paraId="3EB17559" w14:textId="77777777" w:rsidR="0039334F" w:rsidRPr="00583FA0" w:rsidRDefault="0039334F" w:rsidP="0039334F">
      <w:pPr>
        <w:pStyle w:val="B1"/>
      </w:pPr>
      <w:r w:rsidRPr="00583FA0">
        <w:t>1&gt;</w:t>
      </w:r>
      <w:r w:rsidRPr="00583FA0">
        <w:tab/>
        <w:t xml:space="preserve">upon RRC connection establishment, if UE supports the Control Plane </w:t>
      </w:r>
      <w:proofErr w:type="spellStart"/>
      <w:r w:rsidRPr="00583FA0">
        <w:t>CIoT</w:t>
      </w:r>
      <w:proofErr w:type="spellEnd"/>
      <w:r w:rsidRPr="00583FA0">
        <w:t xml:space="preserve"> EPS/5GS optimisation and UE does not need UL gaps during continuous uplink transmission:</w:t>
      </w:r>
    </w:p>
    <w:p w14:paraId="38EFB179" w14:textId="77777777" w:rsidR="0039334F" w:rsidRPr="00583FA0" w:rsidRDefault="0039334F" w:rsidP="0039334F">
      <w:pPr>
        <w:pStyle w:val="B2"/>
      </w:pPr>
      <w:r w:rsidRPr="00583FA0">
        <w:t>2&gt;</w:t>
      </w:r>
      <w:r w:rsidRPr="00583FA0">
        <w:tab/>
        <w:t xml:space="preserve">configure lower layers to stop using UL gaps during continuous uplink transmission in FDD for </w:t>
      </w:r>
      <w:proofErr w:type="spellStart"/>
      <w:r w:rsidRPr="00583FA0">
        <w:rPr>
          <w:i/>
        </w:rPr>
        <w:t>ULInformationTransfer</w:t>
      </w:r>
      <w:proofErr w:type="spellEnd"/>
      <w:r w:rsidRPr="00583FA0">
        <w:t xml:space="preserve"> message and subsequent uplink transmission in RRC_CONNECTED except for UL transmissions as specified in TS 36.211 [21];</w:t>
      </w:r>
    </w:p>
    <w:p w14:paraId="5E783623" w14:textId="77777777" w:rsidR="0039334F" w:rsidRPr="00583FA0" w:rsidRDefault="0039334F" w:rsidP="0039334F">
      <w:pPr>
        <w:pStyle w:val="B1"/>
      </w:pPr>
      <w:r w:rsidRPr="00583FA0">
        <w:t>1&gt;</w:t>
      </w:r>
      <w:r w:rsidRPr="00583FA0">
        <w:tab/>
        <w:t>if there is a need to transfer F1</w:t>
      </w:r>
      <w:r w:rsidRPr="00583FA0">
        <w:rPr>
          <w:rFonts w:eastAsia="宋体"/>
          <w:lang w:eastAsia="zh-CN"/>
        </w:rPr>
        <w:t>-C</w:t>
      </w:r>
      <w:r w:rsidRPr="00583FA0">
        <w:t xml:space="preserve"> </w:t>
      </w:r>
      <w:r w:rsidRPr="00583FA0">
        <w:rPr>
          <w:rFonts w:eastAsia="宋体"/>
          <w:lang w:eastAsia="zh-CN"/>
        </w:rPr>
        <w:t>related</w:t>
      </w:r>
      <w:r w:rsidRPr="00583FA0">
        <w:t xml:space="preserve"> information (applies only to IAB-MT):</w:t>
      </w:r>
    </w:p>
    <w:p w14:paraId="44C1CBFC" w14:textId="77777777" w:rsidR="0039334F" w:rsidRPr="00583FA0" w:rsidRDefault="0039334F" w:rsidP="0039334F">
      <w:pPr>
        <w:pStyle w:val="B2"/>
      </w:pPr>
      <w:r w:rsidRPr="00583FA0">
        <w:t>2&gt;</w:t>
      </w:r>
      <w:r w:rsidRPr="00583FA0">
        <w:tab/>
        <w:t xml:space="preserve">include the </w:t>
      </w:r>
      <w:r w:rsidRPr="00583FA0">
        <w:rPr>
          <w:i/>
        </w:rPr>
        <w:t>dedicatedInfoF1c</w:t>
      </w:r>
      <w:r w:rsidRPr="00583FA0">
        <w:t>;</w:t>
      </w:r>
    </w:p>
    <w:p w14:paraId="59BB5245" w14:textId="77777777" w:rsidR="0039334F" w:rsidRPr="00583FA0" w:rsidRDefault="0039334F" w:rsidP="0039334F">
      <w:pPr>
        <w:pStyle w:val="B1"/>
      </w:pPr>
      <w:r w:rsidRPr="00583FA0">
        <w:t>1&gt;</w:t>
      </w:r>
      <w:r w:rsidRPr="00583FA0">
        <w:tab/>
        <w:t xml:space="preserve">submit the </w:t>
      </w:r>
      <w:proofErr w:type="spellStart"/>
      <w:r w:rsidRPr="00583FA0">
        <w:rPr>
          <w:i/>
        </w:rPr>
        <w:t>ULInformationTransfer</w:t>
      </w:r>
      <w:proofErr w:type="spellEnd"/>
      <w:r w:rsidRPr="00583FA0">
        <w:t xml:space="preserve"> message to lower layers for transmission, upon which the procedure ends;</w:t>
      </w:r>
    </w:p>
    <w:p w14:paraId="0250051A" w14:textId="77777777" w:rsidR="0039334F" w:rsidRPr="00583FA0" w:rsidRDefault="0039334F" w:rsidP="0039334F">
      <w:pPr>
        <w:pStyle w:val="4"/>
      </w:pPr>
      <w:bookmarkStart w:id="86" w:name="_Toc20486979"/>
      <w:bookmarkStart w:id="87" w:name="_Toc29342271"/>
      <w:bookmarkStart w:id="88" w:name="_Toc29343410"/>
      <w:bookmarkStart w:id="89" w:name="_Toc36566662"/>
      <w:bookmarkStart w:id="90" w:name="_Toc36810078"/>
      <w:bookmarkStart w:id="91" w:name="_Toc36846442"/>
      <w:bookmarkStart w:id="92" w:name="_Toc36939095"/>
      <w:bookmarkStart w:id="93" w:name="_Toc37082075"/>
      <w:bookmarkStart w:id="94" w:name="_Toc46480702"/>
      <w:bookmarkStart w:id="95" w:name="_Toc46481936"/>
      <w:bookmarkStart w:id="96" w:name="_Toc46483170"/>
      <w:bookmarkStart w:id="97" w:name="_Toc60863539"/>
      <w:r w:rsidRPr="00583FA0">
        <w:t>5.6.2.4</w:t>
      </w:r>
      <w:r w:rsidRPr="00583FA0">
        <w:tab/>
        <w:t xml:space="preserve">Failure to deliver </w:t>
      </w:r>
      <w:proofErr w:type="spellStart"/>
      <w:r w:rsidRPr="00583FA0">
        <w:rPr>
          <w:i/>
        </w:rPr>
        <w:t>ULInformationTransfer</w:t>
      </w:r>
      <w:proofErr w:type="spellEnd"/>
      <w:r w:rsidRPr="00583FA0">
        <w:t xml:space="preserve"> message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52E0565D" w14:textId="77777777" w:rsidR="0039334F" w:rsidRPr="00583FA0" w:rsidRDefault="0039334F" w:rsidP="0039334F">
      <w:r w:rsidRPr="00583FA0">
        <w:t>The UE shall:</w:t>
      </w:r>
    </w:p>
    <w:p w14:paraId="035E162B" w14:textId="77777777" w:rsidR="0039334F" w:rsidRPr="00583FA0" w:rsidRDefault="0039334F" w:rsidP="0039334F">
      <w:pPr>
        <w:pStyle w:val="B1"/>
      </w:pPr>
      <w:r w:rsidRPr="00583FA0">
        <w:t>1&gt;</w:t>
      </w:r>
      <w:r w:rsidRPr="00583FA0">
        <w:tab/>
        <w:t>if</w:t>
      </w:r>
      <w:r w:rsidRPr="00583FA0">
        <w:rPr>
          <w:lang w:eastAsia="zh-CN"/>
        </w:rPr>
        <w:t xml:space="preserve"> the UE is a NB-IoT UE</w:t>
      </w:r>
      <w:r w:rsidRPr="00583FA0">
        <w:t>,</w:t>
      </w:r>
      <w:r w:rsidRPr="00583FA0">
        <w:rPr>
          <w:lang w:eastAsia="zh-CN"/>
        </w:rPr>
        <w:t xml:space="preserve"> </w:t>
      </w:r>
      <w:r w:rsidRPr="00583FA0">
        <w:t xml:space="preserve">AS security is not started </w:t>
      </w:r>
      <w:r w:rsidRPr="00583FA0">
        <w:rPr>
          <w:lang w:eastAsia="zh-CN"/>
        </w:rPr>
        <w:t xml:space="preserve">and radio link failure occurs before </w:t>
      </w:r>
      <w:r w:rsidRPr="00583FA0">
        <w:t xml:space="preserve">the successful delivery of </w:t>
      </w:r>
      <w:proofErr w:type="spellStart"/>
      <w:r w:rsidRPr="00583FA0">
        <w:rPr>
          <w:i/>
        </w:rPr>
        <w:t>ULInformationTransfer</w:t>
      </w:r>
      <w:proofErr w:type="spellEnd"/>
      <w:r w:rsidRPr="00583FA0">
        <w:t xml:space="preserve"> messages has been confirmed by lower layers; or</w:t>
      </w:r>
    </w:p>
    <w:p w14:paraId="4B8514B6" w14:textId="77777777" w:rsidR="0039334F" w:rsidRPr="00583FA0" w:rsidRDefault="0039334F" w:rsidP="0039334F">
      <w:pPr>
        <w:pStyle w:val="B1"/>
      </w:pPr>
      <w:r w:rsidRPr="00583FA0">
        <w:t>1&gt;</w:t>
      </w:r>
      <w:r w:rsidRPr="00583FA0">
        <w:tab/>
        <w:t xml:space="preserve">if mobility (i.e. handover, RRC connection re-establishment) occurs before the successful delivery of </w:t>
      </w:r>
      <w:proofErr w:type="spellStart"/>
      <w:r w:rsidRPr="00583FA0">
        <w:rPr>
          <w:i/>
        </w:rPr>
        <w:t>ULInformationTransfer</w:t>
      </w:r>
      <w:proofErr w:type="spellEnd"/>
      <w:r w:rsidRPr="00583FA0">
        <w:t xml:space="preserve"> messages has been confirmed by lower layers:</w:t>
      </w:r>
    </w:p>
    <w:p w14:paraId="4B786096" w14:textId="72D49CBE" w:rsidR="0039334F" w:rsidRDefault="0039334F" w:rsidP="0039334F">
      <w:pPr>
        <w:pStyle w:val="B2"/>
      </w:pPr>
      <w:r w:rsidRPr="00583FA0">
        <w:t>2&gt;</w:t>
      </w:r>
      <w:r w:rsidRPr="00583FA0">
        <w:tab/>
        <w:t xml:space="preserve">inform upper layers about the possible failure to deliver the information contained in the concerned </w:t>
      </w:r>
      <w:proofErr w:type="spellStart"/>
      <w:r w:rsidRPr="00583FA0">
        <w:rPr>
          <w:i/>
        </w:rPr>
        <w:t>ULInformationTransfer</w:t>
      </w:r>
      <w:proofErr w:type="spellEnd"/>
      <w:r w:rsidRPr="00583FA0">
        <w:t xml:space="preserve"> messages</w:t>
      </w:r>
      <w:ins w:id="98" w:author="Huawei" w:date="2021-03-22T18:16:00Z">
        <w:r>
          <w:t>,</w:t>
        </w:r>
        <w:r w:rsidRPr="0039334F">
          <w:t xml:space="preserve"> </w:t>
        </w:r>
        <w:r>
          <w:t xml:space="preserve">except for the message </w:t>
        </w:r>
      </w:ins>
      <w:ins w:id="99" w:author="Huawei" w:date="2021-03-30T17:58:00Z">
        <w:r w:rsidR="008D300C">
          <w:t>including</w:t>
        </w:r>
      </w:ins>
      <w:ins w:id="100" w:author="Huawei" w:date="2021-03-22T18:16:00Z">
        <w:r>
          <w:t xml:space="preserve"> </w:t>
        </w:r>
        <w:r>
          <w:rPr>
            <w:i/>
          </w:rPr>
          <w:t>dedicatedInfoF1c</w:t>
        </w:r>
      </w:ins>
      <w:r w:rsidRPr="00583FA0">
        <w:t>;</w:t>
      </w:r>
    </w:p>
    <w:p w14:paraId="641E257E" w14:textId="77777777" w:rsidR="0039334F" w:rsidRDefault="0039334F" w:rsidP="0039334F">
      <w:pPr>
        <w:pStyle w:val="Note-Boxed"/>
        <w:jc w:val="center"/>
        <w:rPr>
          <w:rFonts w:ascii="Times New Roman" w:eastAsia="宋体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Next Change</w:t>
      </w:r>
    </w:p>
    <w:p w14:paraId="73914C28" w14:textId="77777777" w:rsidR="0039334F" w:rsidRPr="00583FA0" w:rsidRDefault="0039334F" w:rsidP="0039334F">
      <w:pPr>
        <w:pStyle w:val="B2"/>
      </w:pPr>
    </w:p>
    <w:p w14:paraId="28237E43" w14:textId="77777777" w:rsidR="0039334F" w:rsidRPr="00583FA0" w:rsidRDefault="0039334F" w:rsidP="0039334F">
      <w:pPr>
        <w:pStyle w:val="3"/>
      </w:pPr>
      <w:bookmarkStart w:id="101" w:name="_Toc20487181"/>
      <w:bookmarkStart w:id="102" w:name="_Toc29342476"/>
      <w:bookmarkStart w:id="103" w:name="_Toc29343615"/>
      <w:bookmarkStart w:id="104" w:name="_Toc36566875"/>
      <w:bookmarkStart w:id="105" w:name="_Toc36810308"/>
      <w:bookmarkStart w:id="106" w:name="_Toc36846672"/>
      <w:bookmarkStart w:id="107" w:name="_Toc36939325"/>
      <w:bookmarkStart w:id="108" w:name="_Toc37082305"/>
      <w:bookmarkStart w:id="109" w:name="_Toc46480937"/>
      <w:bookmarkStart w:id="110" w:name="_Toc46482171"/>
      <w:bookmarkStart w:id="111" w:name="_Toc46483405"/>
      <w:bookmarkStart w:id="112" w:name="_Toc60863774"/>
      <w:r w:rsidRPr="00583FA0">
        <w:t>6.2.2</w:t>
      </w:r>
      <w:r w:rsidRPr="00583FA0">
        <w:tab/>
        <w:t>Message definitions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74AFA12F" w14:textId="77777777" w:rsidR="0039334F" w:rsidRPr="0039334F" w:rsidRDefault="0039334F" w:rsidP="0039334F">
      <w:pPr>
        <w:jc w:val="center"/>
        <w:rPr>
          <w:color w:val="FF0000"/>
          <w:lang w:eastAsia="zh-CN"/>
        </w:rPr>
      </w:pPr>
      <w:r w:rsidRPr="0039334F">
        <w:rPr>
          <w:rFonts w:hint="eastAsia"/>
          <w:color w:val="FF0000"/>
          <w:highlight w:val="yellow"/>
          <w:lang w:eastAsia="zh-CN"/>
        </w:rPr>
        <w:t>&gt;&gt;</w:t>
      </w:r>
      <w:r w:rsidRPr="0039334F">
        <w:rPr>
          <w:color w:val="FF0000"/>
          <w:highlight w:val="yellow"/>
          <w:lang w:eastAsia="zh-CN"/>
        </w:rPr>
        <w:t>&gt;&gt;&gt;&gt;&gt;&gt;&gt;&gt; unchanged parts are skipped&lt;&lt;&lt;&lt;&lt;&lt;&lt;&lt;&lt;&lt;</w:t>
      </w:r>
    </w:p>
    <w:p w14:paraId="10C787E8" w14:textId="77777777" w:rsidR="0039334F" w:rsidRPr="00583FA0" w:rsidRDefault="0039334F" w:rsidP="0039334F">
      <w:pPr>
        <w:pStyle w:val="4"/>
      </w:pPr>
      <w:r w:rsidRPr="00583FA0">
        <w:t>–</w:t>
      </w:r>
      <w:r w:rsidRPr="00583FA0">
        <w:tab/>
      </w:r>
      <w:r w:rsidRPr="00583FA0">
        <w:rPr>
          <w:i/>
          <w:noProof/>
        </w:rPr>
        <w:t>ULInformationTransfer</w:t>
      </w:r>
    </w:p>
    <w:p w14:paraId="51B57E43" w14:textId="77777777" w:rsidR="0039334F" w:rsidRPr="00583FA0" w:rsidRDefault="0039334F" w:rsidP="0039334F">
      <w:r w:rsidRPr="00583FA0">
        <w:t xml:space="preserve">The </w:t>
      </w:r>
      <w:r w:rsidRPr="00583FA0">
        <w:rPr>
          <w:i/>
          <w:noProof/>
        </w:rPr>
        <w:t>ULInformationTransfer</w:t>
      </w:r>
      <w:r w:rsidRPr="00583FA0">
        <w:t xml:space="preserve"> message is used for the uplink transfer of NAS or non-3GPP dedicated information</w:t>
      </w:r>
      <w:ins w:id="113" w:author="Huawei" w:date="2021-03-22T18:19:00Z">
        <w:r>
          <w:t xml:space="preserve"> or IAB-DU specific F1-C related </w:t>
        </w:r>
        <w:proofErr w:type="spellStart"/>
        <w:r>
          <w:t>infomation</w:t>
        </w:r>
      </w:ins>
      <w:proofErr w:type="spellEnd"/>
      <w:r w:rsidRPr="00583FA0">
        <w:t>.</w:t>
      </w:r>
    </w:p>
    <w:p w14:paraId="3AB9A5E9" w14:textId="77777777" w:rsidR="0039334F" w:rsidRPr="00583FA0" w:rsidRDefault="0039334F" w:rsidP="0039334F">
      <w:pPr>
        <w:pStyle w:val="B1"/>
        <w:keepNext/>
        <w:keepLines/>
      </w:pPr>
      <w:r w:rsidRPr="00583FA0">
        <w:t>Signalling radio bearer: SRB2 or SRB1(only if SRB2 not established yet). If SRB2 is suspended, the UE does not send this message until SRB2 is resumed</w:t>
      </w:r>
    </w:p>
    <w:p w14:paraId="7F1E9FC0" w14:textId="77777777" w:rsidR="0039334F" w:rsidRPr="00583FA0" w:rsidRDefault="0039334F" w:rsidP="0039334F">
      <w:pPr>
        <w:pStyle w:val="B1"/>
      </w:pPr>
      <w:r w:rsidRPr="00583FA0">
        <w:t>RLC-SAP: AM</w:t>
      </w:r>
    </w:p>
    <w:p w14:paraId="54E38D39" w14:textId="77777777" w:rsidR="0039334F" w:rsidRPr="00583FA0" w:rsidRDefault="0039334F" w:rsidP="0039334F">
      <w:pPr>
        <w:pStyle w:val="B1"/>
      </w:pPr>
      <w:r w:rsidRPr="00583FA0">
        <w:t>Logical channel: DCCH</w:t>
      </w:r>
    </w:p>
    <w:p w14:paraId="38ADA2F1" w14:textId="77777777" w:rsidR="0039334F" w:rsidRPr="00583FA0" w:rsidRDefault="0039334F" w:rsidP="0039334F">
      <w:pPr>
        <w:pStyle w:val="B1"/>
      </w:pPr>
      <w:r w:rsidRPr="00583FA0">
        <w:t>Direction: UE to E</w:t>
      </w:r>
      <w:r w:rsidRPr="00583FA0">
        <w:noBreakHyphen/>
        <w:t>UTRAN</w:t>
      </w:r>
    </w:p>
    <w:p w14:paraId="7850CC37" w14:textId="77777777" w:rsidR="0039334F" w:rsidRPr="00583FA0" w:rsidRDefault="0039334F" w:rsidP="0039334F">
      <w:pPr>
        <w:pStyle w:val="TH"/>
        <w:rPr>
          <w:bCs/>
          <w:i/>
          <w:iCs/>
        </w:rPr>
      </w:pPr>
      <w:r w:rsidRPr="00583FA0">
        <w:rPr>
          <w:bCs/>
          <w:i/>
          <w:iCs/>
          <w:noProof/>
        </w:rPr>
        <w:t>ULInformationTransfer message</w:t>
      </w:r>
    </w:p>
    <w:p w14:paraId="4EB763EC" w14:textId="77777777" w:rsidR="0039334F" w:rsidRPr="00583FA0" w:rsidRDefault="0039334F" w:rsidP="0039334F">
      <w:pPr>
        <w:pStyle w:val="PL"/>
        <w:shd w:val="clear" w:color="auto" w:fill="E6E6E6"/>
      </w:pPr>
      <w:r w:rsidRPr="00583FA0">
        <w:t>-- ASN1START</w:t>
      </w:r>
    </w:p>
    <w:p w14:paraId="6C813E02" w14:textId="77777777" w:rsidR="0039334F" w:rsidRPr="00583FA0" w:rsidRDefault="0039334F" w:rsidP="0039334F">
      <w:pPr>
        <w:pStyle w:val="PL"/>
        <w:shd w:val="clear" w:color="auto" w:fill="E6E6E6"/>
      </w:pPr>
    </w:p>
    <w:p w14:paraId="3534B46F" w14:textId="77777777" w:rsidR="0039334F" w:rsidRPr="00583FA0" w:rsidRDefault="0039334F" w:rsidP="0039334F">
      <w:pPr>
        <w:pStyle w:val="PL"/>
        <w:shd w:val="clear" w:color="auto" w:fill="E6E6E6"/>
      </w:pPr>
      <w:r w:rsidRPr="00583FA0">
        <w:t>ULInformationTransfer ::=</w:t>
      </w:r>
      <w:r w:rsidRPr="00583FA0">
        <w:tab/>
      </w:r>
      <w:r w:rsidRPr="00583FA0">
        <w:tab/>
      </w:r>
      <w:r w:rsidRPr="00583FA0">
        <w:tab/>
        <w:t>SEQUENCE {</w:t>
      </w:r>
    </w:p>
    <w:p w14:paraId="41FADAC5" w14:textId="77777777" w:rsidR="0039334F" w:rsidRPr="00583FA0" w:rsidRDefault="0039334F" w:rsidP="0039334F">
      <w:pPr>
        <w:pStyle w:val="PL"/>
        <w:shd w:val="clear" w:color="auto" w:fill="E6E6E6"/>
      </w:pPr>
      <w:r w:rsidRPr="00583FA0">
        <w:tab/>
        <w:t>criticalExtensions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CHOICE {</w:t>
      </w:r>
    </w:p>
    <w:p w14:paraId="4FA7863E" w14:textId="77777777" w:rsidR="0039334F" w:rsidRPr="00583FA0" w:rsidRDefault="0039334F" w:rsidP="0039334F">
      <w:pPr>
        <w:pStyle w:val="PL"/>
        <w:shd w:val="clear" w:color="auto" w:fill="E6E6E6"/>
      </w:pPr>
      <w:r w:rsidRPr="00583FA0">
        <w:tab/>
      </w:r>
      <w:r w:rsidRPr="00583FA0">
        <w:tab/>
        <w:t>c1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CHOICE {</w:t>
      </w:r>
    </w:p>
    <w:p w14:paraId="68D5C7B8" w14:textId="77777777" w:rsidR="0039334F" w:rsidRPr="00583FA0" w:rsidRDefault="0039334F" w:rsidP="0039334F">
      <w:pPr>
        <w:pStyle w:val="PL"/>
        <w:shd w:val="clear" w:color="auto" w:fill="E6E6E6"/>
      </w:pPr>
      <w:r w:rsidRPr="00583FA0">
        <w:tab/>
      </w:r>
      <w:r w:rsidRPr="00583FA0">
        <w:tab/>
      </w:r>
      <w:r w:rsidRPr="00583FA0">
        <w:tab/>
        <w:t>ulInformationTransfer-r8</w:t>
      </w:r>
      <w:r w:rsidRPr="00583FA0">
        <w:tab/>
      </w:r>
      <w:r w:rsidRPr="00583FA0">
        <w:tab/>
      </w:r>
      <w:r w:rsidRPr="00583FA0">
        <w:tab/>
        <w:t>ULInformationTransfer-r8-IEs,</w:t>
      </w:r>
    </w:p>
    <w:p w14:paraId="6C5BDDD2" w14:textId="77777777" w:rsidR="0039334F" w:rsidRPr="00583FA0" w:rsidRDefault="0039334F" w:rsidP="0039334F">
      <w:pPr>
        <w:pStyle w:val="PL"/>
        <w:shd w:val="clear" w:color="auto" w:fill="E6E6E6"/>
      </w:pPr>
      <w:r w:rsidRPr="00583FA0">
        <w:tab/>
      </w:r>
      <w:r w:rsidRPr="00583FA0">
        <w:tab/>
      </w:r>
      <w:r w:rsidRPr="00583FA0">
        <w:tab/>
        <w:t>ulInformationTransfer-r16</w:t>
      </w:r>
      <w:r w:rsidRPr="00583FA0">
        <w:tab/>
      </w:r>
      <w:r w:rsidRPr="00583FA0">
        <w:tab/>
      </w:r>
      <w:r w:rsidRPr="00583FA0">
        <w:tab/>
        <w:t>ULInformationTransfer-r16-IEs,</w:t>
      </w:r>
    </w:p>
    <w:p w14:paraId="1B59A46C" w14:textId="77777777" w:rsidR="0039334F" w:rsidRPr="00583FA0" w:rsidRDefault="0039334F" w:rsidP="0039334F">
      <w:pPr>
        <w:pStyle w:val="PL"/>
        <w:shd w:val="clear" w:color="auto" w:fill="E6E6E6"/>
      </w:pPr>
      <w:r w:rsidRPr="00583FA0">
        <w:tab/>
      </w:r>
      <w:r w:rsidRPr="00583FA0">
        <w:tab/>
      </w:r>
      <w:r w:rsidRPr="00583FA0">
        <w:tab/>
        <w:t>spare2 NULL, spare1 NULL</w:t>
      </w:r>
    </w:p>
    <w:p w14:paraId="590582B3" w14:textId="77777777" w:rsidR="0039334F" w:rsidRPr="00583FA0" w:rsidRDefault="0039334F" w:rsidP="0039334F">
      <w:pPr>
        <w:pStyle w:val="PL"/>
        <w:shd w:val="clear" w:color="auto" w:fill="E6E6E6"/>
      </w:pPr>
      <w:r w:rsidRPr="00583FA0">
        <w:tab/>
      </w:r>
      <w:r w:rsidRPr="00583FA0">
        <w:tab/>
        <w:t>},</w:t>
      </w:r>
    </w:p>
    <w:p w14:paraId="4373E119" w14:textId="77777777" w:rsidR="0039334F" w:rsidRPr="00583FA0" w:rsidRDefault="0039334F" w:rsidP="0039334F">
      <w:pPr>
        <w:pStyle w:val="PL"/>
        <w:shd w:val="clear" w:color="auto" w:fill="E6E6E6"/>
      </w:pPr>
      <w:r w:rsidRPr="00583FA0">
        <w:tab/>
      </w:r>
      <w:r w:rsidRPr="00583FA0">
        <w:tab/>
        <w:t>criticalExtensionsFuture</w:t>
      </w:r>
      <w:r w:rsidRPr="00583FA0">
        <w:tab/>
      </w:r>
      <w:r w:rsidRPr="00583FA0">
        <w:tab/>
      </w:r>
      <w:r w:rsidRPr="00583FA0">
        <w:tab/>
        <w:t>SEQUENCE {}</w:t>
      </w:r>
    </w:p>
    <w:p w14:paraId="4F8F4E47" w14:textId="77777777" w:rsidR="0039334F" w:rsidRPr="00583FA0" w:rsidRDefault="0039334F" w:rsidP="0039334F">
      <w:pPr>
        <w:pStyle w:val="PL"/>
        <w:shd w:val="clear" w:color="auto" w:fill="E6E6E6"/>
      </w:pPr>
      <w:r w:rsidRPr="00583FA0">
        <w:tab/>
        <w:t>}</w:t>
      </w:r>
    </w:p>
    <w:p w14:paraId="47BADD99" w14:textId="77777777" w:rsidR="0039334F" w:rsidRPr="00583FA0" w:rsidRDefault="0039334F" w:rsidP="0039334F">
      <w:pPr>
        <w:pStyle w:val="PL"/>
        <w:shd w:val="clear" w:color="auto" w:fill="E6E6E6"/>
      </w:pPr>
      <w:r w:rsidRPr="00583FA0">
        <w:t>}</w:t>
      </w:r>
    </w:p>
    <w:p w14:paraId="66D40E52" w14:textId="77777777" w:rsidR="0039334F" w:rsidRPr="00583FA0" w:rsidRDefault="0039334F" w:rsidP="0039334F">
      <w:pPr>
        <w:pStyle w:val="PL"/>
        <w:shd w:val="clear" w:color="auto" w:fill="E6E6E6"/>
      </w:pPr>
    </w:p>
    <w:p w14:paraId="70365486" w14:textId="77777777" w:rsidR="0039334F" w:rsidRPr="00583FA0" w:rsidRDefault="0039334F" w:rsidP="0039334F">
      <w:pPr>
        <w:pStyle w:val="PL"/>
        <w:shd w:val="clear" w:color="auto" w:fill="E6E6E6"/>
      </w:pPr>
      <w:r w:rsidRPr="00583FA0">
        <w:t>ULInformationTransfer-r8-IEs ::=</w:t>
      </w:r>
      <w:r w:rsidRPr="00583FA0">
        <w:tab/>
        <w:t>SEQUENCE {</w:t>
      </w:r>
    </w:p>
    <w:p w14:paraId="6F5598BB" w14:textId="77777777" w:rsidR="0039334F" w:rsidRPr="00583FA0" w:rsidRDefault="0039334F" w:rsidP="0039334F">
      <w:pPr>
        <w:pStyle w:val="PL"/>
        <w:shd w:val="clear" w:color="auto" w:fill="E6E6E6"/>
      </w:pPr>
      <w:r w:rsidRPr="00583FA0">
        <w:tab/>
        <w:t>dedicatedInfoType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CHOICE {</w:t>
      </w:r>
    </w:p>
    <w:p w14:paraId="41D1281B" w14:textId="77777777" w:rsidR="0039334F" w:rsidRPr="00583FA0" w:rsidRDefault="0039334F" w:rsidP="0039334F">
      <w:pPr>
        <w:pStyle w:val="PL"/>
        <w:shd w:val="clear" w:color="auto" w:fill="E6E6E6"/>
      </w:pPr>
      <w:r w:rsidRPr="00583FA0">
        <w:tab/>
      </w:r>
      <w:r w:rsidRPr="00583FA0">
        <w:tab/>
        <w:t>dedicatedInfoNAS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DedicatedInfoNAS,</w:t>
      </w:r>
    </w:p>
    <w:p w14:paraId="0FFC7C7D" w14:textId="77777777" w:rsidR="0039334F" w:rsidRPr="00583FA0" w:rsidRDefault="0039334F" w:rsidP="0039334F">
      <w:pPr>
        <w:pStyle w:val="PL"/>
        <w:shd w:val="clear" w:color="auto" w:fill="E6E6E6"/>
      </w:pPr>
      <w:r w:rsidRPr="00583FA0">
        <w:tab/>
      </w:r>
      <w:r w:rsidRPr="00583FA0">
        <w:tab/>
        <w:t>dedicatedInfoCDMA2000-1XRTT</w:t>
      </w:r>
      <w:r w:rsidRPr="00583FA0">
        <w:tab/>
      </w:r>
      <w:r w:rsidRPr="00583FA0">
        <w:tab/>
      </w:r>
      <w:r w:rsidRPr="00583FA0">
        <w:tab/>
        <w:t>DedicatedInfoCDMA2000,</w:t>
      </w:r>
    </w:p>
    <w:p w14:paraId="6440715E" w14:textId="77777777" w:rsidR="0039334F" w:rsidRPr="00583FA0" w:rsidRDefault="0039334F" w:rsidP="0039334F">
      <w:pPr>
        <w:pStyle w:val="PL"/>
        <w:shd w:val="clear" w:color="auto" w:fill="E6E6E6"/>
      </w:pPr>
      <w:r w:rsidRPr="00583FA0">
        <w:tab/>
      </w:r>
      <w:r w:rsidRPr="00583FA0">
        <w:tab/>
        <w:t>dedicatedInfoCDMA2000-HRPD</w:t>
      </w:r>
      <w:r w:rsidRPr="00583FA0">
        <w:tab/>
      </w:r>
      <w:r w:rsidRPr="00583FA0">
        <w:tab/>
      </w:r>
      <w:r w:rsidRPr="00583FA0">
        <w:tab/>
        <w:t>DedicatedInfoCDMA2000</w:t>
      </w:r>
    </w:p>
    <w:p w14:paraId="174A1890" w14:textId="77777777" w:rsidR="0039334F" w:rsidRPr="00583FA0" w:rsidRDefault="0039334F" w:rsidP="0039334F">
      <w:pPr>
        <w:pStyle w:val="PL"/>
        <w:shd w:val="clear" w:color="auto" w:fill="E6E6E6"/>
      </w:pPr>
      <w:r w:rsidRPr="00583FA0">
        <w:tab/>
        <w:t>},</w:t>
      </w:r>
    </w:p>
    <w:p w14:paraId="109D17FE" w14:textId="77777777" w:rsidR="0039334F" w:rsidRPr="00583FA0" w:rsidRDefault="0039334F" w:rsidP="0039334F">
      <w:pPr>
        <w:pStyle w:val="PL"/>
        <w:shd w:val="clear" w:color="auto" w:fill="E6E6E6"/>
      </w:pPr>
      <w:r w:rsidRPr="00583FA0">
        <w:tab/>
        <w:t>nonCriticalExtension</w:t>
      </w:r>
      <w:r w:rsidRPr="00583FA0">
        <w:tab/>
      </w:r>
      <w:r w:rsidRPr="00583FA0">
        <w:tab/>
      </w:r>
      <w:r w:rsidRPr="00583FA0">
        <w:tab/>
      </w:r>
      <w:r w:rsidRPr="00583FA0">
        <w:tab/>
        <w:t>ULInformationTransfer-v8a0-IEs</w:t>
      </w:r>
      <w:r w:rsidRPr="00583FA0">
        <w:tab/>
      </w:r>
      <w:r w:rsidRPr="00583FA0">
        <w:tab/>
        <w:t>OPTIONAL</w:t>
      </w:r>
    </w:p>
    <w:p w14:paraId="75AE3048" w14:textId="77777777" w:rsidR="0039334F" w:rsidRPr="00583FA0" w:rsidRDefault="0039334F" w:rsidP="0039334F">
      <w:pPr>
        <w:pStyle w:val="PL"/>
        <w:shd w:val="clear" w:color="auto" w:fill="E6E6E6"/>
      </w:pPr>
      <w:r w:rsidRPr="00583FA0">
        <w:t>}</w:t>
      </w:r>
    </w:p>
    <w:p w14:paraId="367F1F29" w14:textId="77777777" w:rsidR="0039334F" w:rsidRPr="00583FA0" w:rsidRDefault="0039334F" w:rsidP="0039334F">
      <w:pPr>
        <w:pStyle w:val="PL"/>
        <w:shd w:val="clear" w:color="auto" w:fill="E6E6E6"/>
      </w:pPr>
    </w:p>
    <w:p w14:paraId="45DB3C0A" w14:textId="77777777" w:rsidR="0039334F" w:rsidRPr="00583FA0" w:rsidRDefault="0039334F" w:rsidP="0039334F">
      <w:pPr>
        <w:pStyle w:val="PL"/>
        <w:shd w:val="clear" w:color="auto" w:fill="E6E6E6"/>
      </w:pPr>
      <w:r w:rsidRPr="00583FA0">
        <w:t>ULInformationTransfer-v8a0-IEs ::= SEQUENCE {</w:t>
      </w:r>
    </w:p>
    <w:p w14:paraId="069B24CD" w14:textId="77777777" w:rsidR="0039334F" w:rsidRPr="00583FA0" w:rsidRDefault="0039334F" w:rsidP="0039334F">
      <w:pPr>
        <w:pStyle w:val="PL"/>
        <w:shd w:val="clear" w:color="auto" w:fill="E6E6E6"/>
      </w:pPr>
      <w:r w:rsidRPr="00583FA0">
        <w:tab/>
        <w:t>lateNonCriticalExtension</w:t>
      </w:r>
      <w:r w:rsidRPr="00583FA0">
        <w:tab/>
      </w:r>
      <w:r w:rsidRPr="00583FA0">
        <w:tab/>
      </w:r>
      <w:r w:rsidRPr="00583FA0">
        <w:tab/>
        <w:t>OCTET STRING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OPTIONAL,</w:t>
      </w:r>
    </w:p>
    <w:p w14:paraId="08DF85CC" w14:textId="77777777" w:rsidR="0039334F" w:rsidRPr="00583FA0" w:rsidRDefault="0039334F" w:rsidP="0039334F">
      <w:pPr>
        <w:pStyle w:val="PL"/>
        <w:shd w:val="clear" w:color="auto" w:fill="E6E6E6"/>
      </w:pPr>
      <w:r w:rsidRPr="00583FA0">
        <w:tab/>
        <w:t>nonCriticalExtension</w:t>
      </w:r>
      <w:r w:rsidRPr="00583FA0">
        <w:tab/>
      </w:r>
      <w:r w:rsidRPr="00583FA0">
        <w:tab/>
      </w:r>
      <w:r w:rsidRPr="00583FA0">
        <w:tab/>
      </w:r>
      <w:r w:rsidRPr="00583FA0">
        <w:tab/>
        <w:t>SEQUENCE {}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OPTIONAL</w:t>
      </w:r>
    </w:p>
    <w:p w14:paraId="021C94DE" w14:textId="77777777" w:rsidR="0039334F" w:rsidRPr="00583FA0" w:rsidRDefault="0039334F" w:rsidP="0039334F">
      <w:pPr>
        <w:pStyle w:val="PL"/>
        <w:shd w:val="clear" w:color="auto" w:fill="E6E6E6"/>
      </w:pPr>
      <w:r w:rsidRPr="00583FA0">
        <w:t>}</w:t>
      </w:r>
    </w:p>
    <w:p w14:paraId="1D87AD24" w14:textId="77777777" w:rsidR="0039334F" w:rsidRPr="00583FA0" w:rsidRDefault="0039334F" w:rsidP="0039334F">
      <w:pPr>
        <w:pStyle w:val="PL"/>
        <w:shd w:val="clear" w:color="auto" w:fill="E6E6E6"/>
      </w:pPr>
    </w:p>
    <w:p w14:paraId="790A0329" w14:textId="77777777" w:rsidR="0039334F" w:rsidRPr="00583FA0" w:rsidRDefault="0039334F" w:rsidP="0039334F">
      <w:pPr>
        <w:pStyle w:val="PL"/>
        <w:shd w:val="clear" w:color="auto" w:fill="E6E6E6"/>
      </w:pPr>
      <w:r w:rsidRPr="00583FA0">
        <w:t>ULInformationTransfer-r16-IEs ::=</w:t>
      </w:r>
      <w:r w:rsidRPr="00583FA0">
        <w:tab/>
        <w:t>SEQUENCE {</w:t>
      </w:r>
    </w:p>
    <w:p w14:paraId="10283EDF" w14:textId="77777777" w:rsidR="0039334F" w:rsidRPr="00583FA0" w:rsidRDefault="0039334F" w:rsidP="0039334F">
      <w:pPr>
        <w:pStyle w:val="PL"/>
        <w:shd w:val="clear" w:color="auto" w:fill="E6E6E6"/>
      </w:pPr>
      <w:r w:rsidRPr="00583FA0">
        <w:tab/>
        <w:t>dedicatedInfoType-r16</w:t>
      </w:r>
      <w:r w:rsidRPr="00583FA0">
        <w:tab/>
      </w:r>
      <w:r w:rsidRPr="00583FA0">
        <w:tab/>
      </w:r>
      <w:r w:rsidRPr="00583FA0">
        <w:tab/>
      </w:r>
      <w:r w:rsidRPr="00583FA0">
        <w:tab/>
        <w:t>CHOICE {</w:t>
      </w:r>
    </w:p>
    <w:p w14:paraId="7300B7F7" w14:textId="77777777" w:rsidR="0039334F" w:rsidRPr="00583FA0" w:rsidRDefault="0039334F" w:rsidP="0039334F">
      <w:pPr>
        <w:pStyle w:val="PL"/>
        <w:shd w:val="clear" w:color="auto" w:fill="E6E6E6"/>
      </w:pPr>
      <w:r w:rsidRPr="00583FA0">
        <w:tab/>
      </w:r>
      <w:r w:rsidRPr="00583FA0">
        <w:tab/>
        <w:t>dedicatedInfoNAS-r16</w:t>
      </w:r>
      <w:r w:rsidRPr="00583FA0">
        <w:tab/>
      </w:r>
      <w:r w:rsidRPr="00583FA0">
        <w:tab/>
      </w:r>
      <w:r w:rsidRPr="00583FA0">
        <w:tab/>
      </w:r>
      <w:r w:rsidRPr="00583FA0">
        <w:tab/>
        <w:t>DedicatedInfoNAS,</w:t>
      </w:r>
    </w:p>
    <w:p w14:paraId="7D9E7F74" w14:textId="77777777" w:rsidR="0039334F" w:rsidRPr="00583FA0" w:rsidRDefault="0039334F" w:rsidP="0039334F">
      <w:pPr>
        <w:pStyle w:val="PL"/>
        <w:shd w:val="clear" w:color="auto" w:fill="E6E6E6"/>
      </w:pPr>
      <w:r w:rsidRPr="00583FA0">
        <w:tab/>
      </w:r>
      <w:r w:rsidRPr="00583FA0">
        <w:tab/>
        <w:t>dedicatedInfoCDMA2000-1XRTT-r16</w:t>
      </w:r>
      <w:r w:rsidRPr="00583FA0">
        <w:tab/>
      </w:r>
      <w:r w:rsidRPr="00583FA0">
        <w:tab/>
        <w:t>DedicatedInfoCDMA2000,</w:t>
      </w:r>
    </w:p>
    <w:p w14:paraId="448C87BE" w14:textId="77777777" w:rsidR="0039334F" w:rsidRPr="00583FA0" w:rsidRDefault="0039334F" w:rsidP="0039334F">
      <w:pPr>
        <w:pStyle w:val="PL"/>
        <w:shd w:val="clear" w:color="auto" w:fill="E6E6E6"/>
      </w:pPr>
      <w:r w:rsidRPr="00583FA0">
        <w:tab/>
      </w:r>
      <w:r w:rsidRPr="00583FA0">
        <w:tab/>
        <w:t>dedicatedInfoCDMA2000-HRPD-r16</w:t>
      </w:r>
      <w:r w:rsidRPr="00583FA0">
        <w:tab/>
      </w:r>
      <w:r w:rsidRPr="00583FA0">
        <w:tab/>
        <w:t>DedicatedInfoCDMA2000</w:t>
      </w:r>
    </w:p>
    <w:p w14:paraId="5E404E93" w14:textId="77777777" w:rsidR="0039334F" w:rsidRPr="00583FA0" w:rsidRDefault="0039334F" w:rsidP="0039334F">
      <w:pPr>
        <w:pStyle w:val="PL"/>
        <w:shd w:val="clear" w:color="auto" w:fill="E6E6E6"/>
      </w:pPr>
      <w:r w:rsidRPr="00583FA0">
        <w:tab/>
        <w:t>}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OPTIONAL,</w:t>
      </w:r>
      <w:r w:rsidRPr="00583FA0">
        <w:tab/>
      </w:r>
      <w:del w:id="114" w:author="Huawei" w:date="2021-03-22T18:19:00Z">
        <w:r w:rsidRPr="00583FA0" w:rsidDel="0039334F">
          <w:delText>-- Need ON</w:delText>
        </w:r>
      </w:del>
    </w:p>
    <w:p w14:paraId="64135356" w14:textId="77777777" w:rsidR="0039334F" w:rsidRPr="00583FA0" w:rsidRDefault="0039334F" w:rsidP="0039334F">
      <w:pPr>
        <w:pStyle w:val="PL"/>
        <w:shd w:val="clear" w:color="auto" w:fill="E6E6E6"/>
      </w:pPr>
      <w:r w:rsidRPr="00583FA0">
        <w:tab/>
        <w:t>dedicatedInfoF1c-r16</w:t>
      </w:r>
      <w:r w:rsidRPr="00583FA0">
        <w:tab/>
      </w:r>
      <w:r w:rsidRPr="00583FA0">
        <w:tab/>
      </w:r>
      <w:r w:rsidRPr="00583FA0">
        <w:tab/>
      </w:r>
      <w:r w:rsidRPr="00583FA0">
        <w:tab/>
        <w:t>DedicatedInfoF1c-r16</w:t>
      </w:r>
      <w:r w:rsidRPr="00583FA0">
        <w:tab/>
      </w:r>
      <w:r w:rsidRPr="00583FA0">
        <w:tab/>
      </w:r>
      <w:r w:rsidRPr="00583FA0">
        <w:tab/>
      </w:r>
      <w:r w:rsidRPr="00583FA0">
        <w:tab/>
        <w:t>OPTIONAL,</w:t>
      </w:r>
      <w:r w:rsidRPr="00583FA0">
        <w:tab/>
      </w:r>
      <w:del w:id="115" w:author="Huawei" w:date="2021-03-22T18:19:00Z">
        <w:r w:rsidRPr="00583FA0" w:rsidDel="0039334F">
          <w:delText>-- Need ON</w:delText>
        </w:r>
      </w:del>
    </w:p>
    <w:p w14:paraId="547106B2" w14:textId="77777777" w:rsidR="0039334F" w:rsidRPr="00583FA0" w:rsidRDefault="0039334F" w:rsidP="0039334F">
      <w:pPr>
        <w:pStyle w:val="PL"/>
        <w:shd w:val="clear" w:color="auto" w:fill="E6E6E6"/>
      </w:pPr>
      <w:r w:rsidRPr="00583FA0">
        <w:tab/>
        <w:t>nonCriticalExtension</w:t>
      </w:r>
      <w:r w:rsidRPr="00583FA0">
        <w:tab/>
      </w:r>
      <w:r w:rsidRPr="00583FA0">
        <w:tab/>
      </w:r>
      <w:r w:rsidRPr="00583FA0">
        <w:tab/>
      </w:r>
      <w:r w:rsidRPr="00583FA0">
        <w:tab/>
        <w:t>ULInformationTransfer-v8a0-IEs</w:t>
      </w:r>
      <w:r w:rsidRPr="00583FA0">
        <w:tab/>
        <w:t>OPTIONAL</w:t>
      </w:r>
    </w:p>
    <w:p w14:paraId="0F1ACF8E" w14:textId="77777777" w:rsidR="0039334F" w:rsidRPr="00583FA0" w:rsidRDefault="0039334F" w:rsidP="0039334F">
      <w:pPr>
        <w:pStyle w:val="PL"/>
        <w:shd w:val="clear" w:color="auto" w:fill="E6E6E6"/>
      </w:pPr>
      <w:r w:rsidRPr="00583FA0">
        <w:t>}</w:t>
      </w:r>
    </w:p>
    <w:p w14:paraId="12993BDA" w14:textId="77777777" w:rsidR="0039334F" w:rsidRPr="00583FA0" w:rsidRDefault="0039334F" w:rsidP="0039334F">
      <w:pPr>
        <w:pStyle w:val="PL"/>
        <w:shd w:val="clear" w:color="auto" w:fill="E6E6E6"/>
      </w:pPr>
    </w:p>
    <w:p w14:paraId="1B99D5B1" w14:textId="77777777" w:rsidR="0039334F" w:rsidRPr="00583FA0" w:rsidRDefault="0039334F" w:rsidP="0039334F">
      <w:pPr>
        <w:pStyle w:val="PL"/>
        <w:shd w:val="clear" w:color="auto" w:fill="E6E6E6"/>
      </w:pPr>
      <w:r w:rsidRPr="00583FA0">
        <w:t>-- ASN1STOP</w:t>
      </w:r>
    </w:p>
    <w:p w14:paraId="77A7A351" w14:textId="77777777" w:rsidR="0039334F" w:rsidRPr="00583FA0" w:rsidRDefault="0039334F" w:rsidP="0039334F">
      <w:pPr>
        <w:rPr>
          <w:iCs/>
        </w:rPr>
      </w:pPr>
    </w:p>
    <w:p w14:paraId="75314738" w14:textId="77777777" w:rsidR="0039334F" w:rsidRPr="0039334F" w:rsidRDefault="0039334F" w:rsidP="006A0ADB"/>
    <w:p w14:paraId="7E8625A7" w14:textId="77777777" w:rsidR="00B84B88" w:rsidRPr="00287119" w:rsidRDefault="009D1F13" w:rsidP="00287119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End of</w:t>
      </w:r>
      <w:r w:rsidR="00705FA1">
        <w:rPr>
          <w:rFonts w:ascii="Times New Roman" w:eastAsia="宋体" w:hAnsi="Times New Roman" w:cs="Times New Roman"/>
          <w:lang w:val="en-US" w:eastAsia="zh-CN"/>
        </w:rPr>
        <w:t xml:space="preserve"> Change</w:t>
      </w:r>
    </w:p>
    <w:sectPr w:rsidR="00B84B88" w:rsidRPr="00287119" w:rsidSect="007843C2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3A6F42" w14:textId="77777777" w:rsidR="00567475" w:rsidRDefault="00567475">
      <w:r>
        <w:separator/>
      </w:r>
    </w:p>
  </w:endnote>
  <w:endnote w:type="continuationSeparator" w:id="0">
    <w:p w14:paraId="1FB2DAB6" w14:textId="77777777" w:rsidR="00567475" w:rsidRDefault="00567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1E610D" w14:textId="77777777" w:rsidR="00567475" w:rsidRDefault="00567475">
      <w:r>
        <w:separator/>
      </w:r>
    </w:p>
  </w:footnote>
  <w:footnote w:type="continuationSeparator" w:id="0">
    <w:p w14:paraId="64B19A81" w14:textId="77777777" w:rsidR="00567475" w:rsidRDefault="005674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A60AAD" w14:textId="77777777" w:rsidR="00DA07A7" w:rsidRDefault="00DA07A7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B460A4"/>
    <w:multiLevelType w:val="hybridMultilevel"/>
    <w:tmpl w:val="6718821E"/>
    <w:lvl w:ilvl="0" w:tplc="24D8BECE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0C90401"/>
    <w:multiLevelType w:val="hybridMultilevel"/>
    <w:tmpl w:val="93B06734"/>
    <w:lvl w:ilvl="0" w:tplc="3C2EFF7A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0697B39"/>
    <w:multiLevelType w:val="hybridMultilevel"/>
    <w:tmpl w:val="14EABE24"/>
    <w:lvl w:ilvl="0" w:tplc="3C2EFF7A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CB27210"/>
    <w:multiLevelType w:val="hybridMultilevel"/>
    <w:tmpl w:val="529ED900"/>
    <w:lvl w:ilvl="0" w:tplc="80FCADF6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1CE2C60"/>
    <w:multiLevelType w:val="hybridMultilevel"/>
    <w:tmpl w:val="0F2EBD78"/>
    <w:lvl w:ilvl="0" w:tplc="BF64E47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79B4F37"/>
    <w:multiLevelType w:val="hybridMultilevel"/>
    <w:tmpl w:val="D02EF404"/>
    <w:lvl w:ilvl="0" w:tplc="D7BCC248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C727B4C"/>
    <w:multiLevelType w:val="hybridMultilevel"/>
    <w:tmpl w:val="58645FDC"/>
    <w:lvl w:ilvl="0" w:tplc="9E0A8F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7"/>
  </w:num>
  <w:num w:numId="8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EC4"/>
    <w:rsid w:val="00007DA0"/>
    <w:rsid w:val="00010447"/>
    <w:rsid w:val="00021A9A"/>
    <w:rsid w:val="00022E4A"/>
    <w:rsid w:val="0002475C"/>
    <w:rsid w:val="00043416"/>
    <w:rsid w:val="00045E5A"/>
    <w:rsid w:val="00052048"/>
    <w:rsid w:val="00057AB6"/>
    <w:rsid w:val="00066A0A"/>
    <w:rsid w:val="000701F0"/>
    <w:rsid w:val="0007066C"/>
    <w:rsid w:val="00071478"/>
    <w:rsid w:val="00074ED9"/>
    <w:rsid w:val="000844CD"/>
    <w:rsid w:val="00084AB5"/>
    <w:rsid w:val="00090013"/>
    <w:rsid w:val="00097052"/>
    <w:rsid w:val="000A2994"/>
    <w:rsid w:val="000A6394"/>
    <w:rsid w:val="000B447D"/>
    <w:rsid w:val="000B4663"/>
    <w:rsid w:val="000B7428"/>
    <w:rsid w:val="000B7BD1"/>
    <w:rsid w:val="000B7FED"/>
    <w:rsid w:val="000C038A"/>
    <w:rsid w:val="000C6598"/>
    <w:rsid w:val="000C7269"/>
    <w:rsid w:val="000D22C9"/>
    <w:rsid w:val="000D6870"/>
    <w:rsid w:val="000D6CF4"/>
    <w:rsid w:val="000D7BA5"/>
    <w:rsid w:val="000D7C11"/>
    <w:rsid w:val="000E0587"/>
    <w:rsid w:val="000E7D98"/>
    <w:rsid w:val="000F1C49"/>
    <w:rsid w:val="000F2D9F"/>
    <w:rsid w:val="001030CB"/>
    <w:rsid w:val="00110B4F"/>
    <w:rsid w:val="0011775C"/>
    <w:rsid w:val="00124D62"/>
    <w:rsid w:val="00125C60"/>
    <w:rsid w:val="001400B1"/>
    <w:rsid w:val="00145D43"/>
    <w:rsid w:val="001478D4"/>
    <w:rsid w:val="00151365"/>
    <w:rsid w:val="00151527"/>
    <w:rsid w:val="00160C1D"/>
    <w:rsid w:val="00161C04"/>
    <w:rsid w:val="0016238D"/>
    <w:rsid w:val="00175DA5"/>
    <w:rsid w:val="00187E96"/>
    <w:rsid w:val="00190F46"/>
    <w:rsid w:val="0019225F"/>
    <w:rsid w:val="00192C46"/>
    <w:rsid w:val="001A08B3"/>
    <w:rsid w:val="001A0AC9"/>
    <w:rsid w:val="001A154C"/>
    <w:rsid w:val="001A1DB8"/>
    <w:rsid w:val="001A78C1"/>
    <w:rsid w:val="001A7B60"/>
    <w:rsid w:val="001B2855"/>
    <w:rsid w:val="001B2D72"/>
    <w:rsid w:val="001B386E"/>
    <w:rsid w:val="001B52F0"/>
    <w:rsid w:val="001B7A65"/>
    <w:rsid w:val="001C3770"/>
    <w:rsid w:val="001C3BBE"/>
    <w:rsid w:val="001C424C"/>
    <w:rsid w:val="001D47E1"/>
    <w:rsid w:val="001E0EA0"/>
    <w:rsid w:val="001E2052"/>
    <w:rsid w:val="001E41F3"/>
    <w:rsid w:val="001E4998"/>
    <w:rsid w:val="001E7D81"/>
    <w:rsid w:val="001F1727"/>
    <w:rsid w:val="0020363B"/>
    <w:rsid w:val="00214835"/>
    <w:rsid w:val="00224D08"/>
    <w:rsid w:val="002263E6"/>
    <w:rsid w:val="002263FC"/>
    <w:rsid w:val="0023031F"/>
    <w:rsid w:val="00243144"/>
    <w:rsid w:val="0024763A"/>
    <w:rsid w:val="002478B7"/>
    <w:rsid w:val="00251F56"/>
    <w:rsid w:val="0026004D"/>
    <w:rsid w:val="0026188F"/>
    <w:rsid w:val="00263294"/>
    <w:rsid w:val="002640DD"/>
    <w:rsid w:val="00264151"/>
    <w:rsid w:val="00264899"/>
    <w:rsid w:val="002666CB"/>
    <w:rsid w:val="00267D09"/>
    <w:rsid w:val="00271E0D"/>
    <w:rsid w:val="00275120"/>
    <w:rsid w:val="00275D12"/>
    <w:rsid w:val="00284FEB"/>
    <w:rsid w:val="002860C4"/>
    <w:rsid w:val="00287119"/>
    <w:rsid w:val="00287E7F"/>
    <w:rsid w:val="002A44DB"/>
    <w:rsid w:val="002A5BCC"/>
    <w:rsid w:val="002B2224"/>
    <w:rsid w:val="002B5741"/>
    <w:rsid w:val="002C2B85"/>
    <w:rsid w:val="002C3CBE"/>
    <w:rsid w:val="002C45B7"/>
    <w:rsid w:val="002E0958"/>
    <w:rsid w:val="002E103B"/>
    <w:rsid w:val="002E531C"/>
    <w:rsid w:val="002E6174"/>
    <w:rsid w:val="002E6F25"/>
    <w:rsid w:val="002F2BE2"/>
    <w:rsid w:val="002F4B2B"/>
    <w:rsid w:val="002F792A"/>
    <w:rsid w:val="00305409"/>
    <w:rsid w:val="003079BF"/>
    <w:rsid w:val="00310A31"/>
    <w:rsid w:val="003202C4"/>
    <w:rsid w:val="003202DD"/>
    <w:rsid w:val="00321B6D"/>
    <w:rsid w:val="0032539B"/>
    <w:rsid w:val="003507FE"/>
    <w:rsid w:val="00353F49"/>
    <w:rsid w:val="003609EF"/>
    <w:rsid w:val="0036231A"/>
    <w:rsid w:val="00363AF5"/>
    <w:rsid w:val="00371303"/>
    <w:rsid w:val="00374DD4"/>
    <w:rsid w:val="00375AF0"/>
    <w:rsid w:val="00381C23"/>
    <w:rsid w:val="00384925"/>
    <w:rsid w:val="0038738A"/>
    <w:rsid w:val="0039334F"/>
    <w:rsid w:val="003B3746"/>
    <w:rsid w:val="003B4874"/>
    <w:rsid w:val="003C30CC"/>
    <w:rsid w:val="003C63D4"/>
    <w:rsid w:val="003D0BAC"/>
    <w:rsid w:val="003D34ED"/>
    <w:rsid w:val="003E1A36"/>
    <w:rsid w:val="003E2DD5"/>
    <w:rsid w:val="003E5FF8"/>
    <w:rsid w:val="003E6D90"/>
    <w:rsid w:val="003F09B6"/>
    <w:rsid w:val="003F3B8A"/>
    <w:rsid w:val="00400202"/>
    <w:rsid w:val="00403F52"/>
    <w:rsid w:val="00405514"/>
    <w:rsid w:val="00410371"/>
    <w:rsid w:val="004242F1"/>
    <w:rsid w:val="004254F4"/>
    <w:rsid w:val="00433F1E"/>
    <w:rsid w:val="00433FD3"/>
    <w:rsid w:val="00434952"/>
    <w:rsid w:val="00437649"/>
    <w:rsid w:val="00443CD0"/>
    <w:rsid w:val="00445E8E"/>
    <w:rsid w:val="00455F14"/>
    <w:rsid w:val="004563BB"/>
    <w:rsid w:val="00457F0C"/>
    <w:rsid w:val="0046290E"/>
    <w:rsid w:val="0046544E"/>
    <w:rsid w:val="00481BA6"/>
    <w:rsid w:val="00481F94"/>
    <w:rsid w:val="0048742E"/>
    <w:rsid w:val="004906A8"/>
    <w:rsid w:val="004918FF"/>
    <w:rsid w:val="00491FB3"/>
    <w:rsid w:val="004922A3"/>
    <w:rsid w:val="00492F40"/>
    <w:rsid w:val="00495477"/>
    <w:rsid w:val="004A405C"/>
    <w:rsid w:val="004A4D7F"/>
    <w:rsid w:val="004A5571"/>
    <w:rsid w:val="004A59F0"/>
    <w:rsid w:val="004A5BEF"/>
    <w:rsid w:val="004A6CDF"/>
    <w:rsid w:val="004A757F"/>
    <w:rsid w:val="004B3984"/>
    <w:rsid w:val="004B75B7"/>
    <w:rsid w:val="004B7C6B"/>
    <w:rsid w:val="004C0697"/>
    <w:rsid w:val="004C2F0F"/>
    <w:rsid w:val="004D1F48"/>
    <w:rsid w:val="004E1A7F"/>
    <w:rsid w:val="004E7068"/>
    <w:rsid w:val="004F0982"/>
    <w:rsid w:val="004F18A8"/>
    <w:rsid w:val="004F31D8"/>
    <w:rsid w:val="005006C2"/>
    <w:rsid w:val="005039D2"/>
    <w:rsid w:val="00503EE5"/>
    <w:rsid w:val="005057F3"/>
    <w:rsid w:val="00507F13"/>
    <w:rsid w:val="0051065C"/>
    <w:rsid w:val="0051580D"/>
    <w:rsid w:val="005162B6"/>
    <w:rsid w:val="005221C4"/>
    <w:rsid w:val="00524064"/>
    <w:rsid w:val="005243C2"/>
    <w:rsid w:val="00544B26"/>
    <w:rsid w:val="00547111"/>
    <w:rsid w:val="0055106E"/>
    <w:rsid w:val="0055554A"/>
    <w:rsid w:val="00567475"/>
    <w:rsid w:val="00577FA8"/>
    <w:rsid w:val="00583A9F"/>
    <w:rsid w:val="00586195"/>
    <w:rsid w:val="00592D74"/>
    <w:rsid w:val="00593EAF"/>
    <w:rsid w:val="005A0DA3"/>
    <w:rsid w:val="005B50FE"/>
    <w:rsid w:val="005B51DB"/>
    <w:rsid w:val="005C1AD5"/>
    <w:rsid w:val="005C5D2B"/>
    <w:rsid w:val="005D17EC"/>
    <w:rsid w:val="005D2516"/>
    <w:rsid w:val="005E2C44"/>
    <w:rsid w:val="005E7456"/>
    <w:rsid w:val="005F2A3E"/>
    <w:rsid w:val="00601F33"/>
    <w:rsid w:val="00602596"/>
    <w:rsid w:val="00602B07"/>
    <w:rsid w:val="00606FF2"/>
    <w:rsid w:val="00621188"/>
    <w:rsid w:val="006231CF"/>
    <w:rsid w:val="006257ED"/>
    <w:rsid w:val="00636E3C"/>
    <w:rsid w:val="006415E1"/>
    <w:rsid w:val="00652E05"/>
    <w:rsid w:val="00653255"/>
    <w:rsid w:val="00654994"/>
    <w:rsid w:val="006554DF"/>
    <w:rsid w:val="00670FD7"/>
    <w:rsid w:val="00675035"/>
    <w:rsid w:val="006909FA"/>
    <w:rsid w:val="00691BFE"/>
    <w:rsid w:val="006928E6"/>
    <w:rsid w:val="00693EA8"/>
    <w:rsid w:val="00694A30"/>
    <w:rsid w:val="00695808"/>
    <w:rsid w:val="00696100"/>
    <w:rsid w:val="00696F87"/>
    <w:rsid w:val="006A0ADB"/>
    <w:rsid w:val="006A6DB3"/>
    <w:rsid w:val="006A74C3"/>
    <w:rsid w:val="006B14FF"/>
    <w:rsid w:val="006B30E7"/>
    <w:rsid w:val="006B46FB"/>
    <w:rsid w:val="006B5B55"/>
    <w:rsid w:val="006C1D76"/>
    <w:rsid w:val="006C274F"/>
    <w:rsid w:val="006C4CBE"/>
    <w:rsid w:val="006C6BAD"/>
    <w:rsid w:val="006C6C9E"/>
    <w:rsid w:val="006D4D77"/>
    <w:rsid w:val="006D6F50"/>
    <w:rsid w:val="006E092E"/>
    <w:rsid w:val="006E1A4B"/>
    <w:rsid w:val="006E21FB"/>
    <w:rsid w:val="006E4A49"/>
    <w:rsid w:val="006E5946"/>
    <w:rsid w:val="006E5C1F"/>
    <w:rsid w:val="006E7AF0"/>
    <w:rsid w:val="006F12C4"/>
    <w:rsid w:val="006F3198"/>
    <w:rsid w:val="006F3725"/>
    <w:rsid w:val="006F5CBF"/>
    <w:rsid w:val="0070279E"/>
    <w:rsid w:val="007058CE"/>
    <w:rsid w:val="00705FA1"/>
    <w:rsid w:val="00717397"/>
    <w:rsid w:val="0072149A"/>
    <w:rsid w:val="00726389"/>
    <w:rsid w:val="0073421E"/>
    <w:rsid w:val="00734D5B"/>
    <w:rsid w:val="0073622C"/>
    <w:rsid w:val="00736529"/>
    <w:rsid w:val="00740F9B"/>
    <w:rsid w:val="00744A16"/>
    <w:rsid w:val="00756974"/>
    <w:rsid w:val="00761A85"/>
    <w:rsid w:val="007625A5"/>
    <w:rsid w:val="007723DF"/>
    <w:rsid w:val="00775546"/>
    <w:rsid w:val="007843C2"/>
    <w:rsid w:val="00787CF8"/>
    <w:rsid w:val="00790C5D"/>
    <w:rsid w:val="00791021"/>
    <w:rsid w:val="007922BF"/>
    <w:rsid w:val="00792342"/>
    <w:rsid w:val="00793DC5"/>
    <w:rsid w:val="00795654"/>
    <w:rsid w:val="007977A8"/>
    <w:rsid w:val="007A5AB7"/>
    <w:rsid w:val="007A6018"/>
    <w:rsid w:val="007A7A69"/>
    <w:rsid w:val="007B0CC5"/>
    <w:rsid w:val="007B512A"/>
    <w:rsid w:val="007B70C9"/>
    <w:rsid w:val="007B797F"/>
    <w:rsid w:val="007C2097"/>
    <w:rsid w:val="007D36BE"/>
    <w:rsid w:val="007D6732"/>
    <w:rsid w:val="007D6A07"/>
    <w:rsid w:val="007D73DA"/>
    <w:rsid w:val="007E0BD8"/>
    <w:rsid w:val="007F1751"/>
    <w:rsid w:val="007F1E4A"/>
    <w:rsid w:val="007F1F16"/>
    <w:rsid w:val="007F7259"/>
    <w:rsid w:val="00801EEA"/>
    <w:rsid w:val="008040A8"/>
    <w:rsid w:val="00805ED0"/>
    <w:rsid w:val="00806EFB"/>
    <w:rsid w:val="00810549"/>
    <w:rsid w:val="00810D1C"/>
    <w:rsid w:val="008171AC"/>
    <w:rsid w:val="008237F9"/>
    <w:rsid w:val="008279FA"/>
    <w:rsid w:val="0083645C"/>
    <w:rsid w:val="00840841"/>
    <w:rsid w:val="008420A9"/>
    <w:rsid w:val="00860EFF"/>
    <w:rsid w:val="008626E7"/>
    <w:rsid w:val="00870EE7"/>
    <w:rsid w:val="00876861"/>
    <w:rsid w:val="008832AF"/>
    <w:rsid w:val="008863B9"/>
    <w:rsid w:val="00895194"/>
    <w:rsid w:val="00896E8D"/>
    <w:rsid w:val="008A1137"/>
    <w:rsid w:val="008A1CE1"/>
    <w:rsid w:val="008A3156"/>
    <w:rsid w:val="008A45A6"/>
    <w:rsid w:val="008B026C"/>
    <w:rsid w:val="008B1E5A"/>
    <w:rsid w:val="008B1E91"/>
    <w:rsid w:val="008C19B4"/>
    <w:rsid w:val="008C5F81"/>
    <w:rsid w:val="008D0580"/>
    <w:rsid w:val="008D28BB"/>
    <w:rsid w:val="008D300C"/>
    <w:rsid w:val="008D4DA8"/>
    <w:rsid w:val="008D5E8B"/>
    <w:rsid w:val="008E01C4"/>
    <w:rsid w:val="008F686C"/>
    <w:rsid w:val="008F6994"/>
    <w:rsid w:val="008F6E0D"/>
    <w:rsid w:val="009148DE"/>
    <w:rsid w:val="009209DE"/>
    <w:rsid w:val="00921C1C"/>
    <w:rsid w:val="00922661"/>
    <w:rsid w:val="00930807"/>
    <w:rsid w:val="0093126D"/>
    <w:rsid w:val="00934329"/>
    <w:rsid w:val="0093742C"/>
    <w:rsid w:val="00941171"/>
    <w:rsid w:val="00941E30"/>
    <w:rsid w:val="00943234"/>
    <w:rsid w:val="00946FBF"/>
    <w:rsid w:val="00960180"/>
    <w:rsid w:val="00970887"/>
    <w:rsid w:val="00973B40"/>
    <w:rsid w:val="009777D9"/>
    <w:rsid w:val="00991B59"/>
    <w:rsid w:val="00991B88"/>
    <w:rsid w:val="009923BD"/>
    <w:rsid w:val="00997D52"/>
    <w:rsid w:val="009A5753"/>
    <w:rsid w:val="009A579D"/>
    <w:rsid w:val="009A5B8F"/>
    <w:rsid w:val="009A7A56"/>
    <w:rsid w:val="009B2284"/>
    <w:rsid w:val="009D1325"/>
    <w:rsid w:val="009D1F13"/>
    <w:rsid w:val="009D5FD6"/>
    <w:rsid w:val="009E2512"/>
    <w:rsid w:val="009E3297"/>
    <w:rsid w:val="009E6883"/>
    <w:rsid w:val="009F734F"/>
    <w:rsid w:val="00A0043D"/>
    <w:rsid w:val="00A0720D"/>
    <w:rsid w:val="00A12E07"/>
    <w:rsid w:val="00A15B2C"/>
    <w:rsid w:val="00A16B29"/>
    <w:rsid w:val="00A17A83"/>
    <w:rsid w:val="00A21FC3"/>
    <w:rsid w:val="00A246B6"/>
    <w:rsid w:val="00A30FED"/>
    <w:rsid w:val="00A3365F"/>
    <w:rsid w:val="00A3740D"/>
    <w:rsid w:val="00A4793F"/>
    <w:rsid w:val="00A47E70"/>
    <w:rsid w:val="00A500A3"/>
    <w:rsid w:val="00A50CF0"/>
    <w:rsid w:val="00A510D6"/>
    <w:rsid w:val="00A51354"/>
    <w:rsid w:val="00A525EA"/>
    <w:rsid w:val="00A613D9"/>
    <w:rsid w:val="00A63BEE"/>
    <w:rsid w:val="00A6462B"/>
    <w:rsid w:val="00A64F65"/>
    <w:rsid w:val="00A740E7"/>
    <w:rsid w:val="00A76281"/>
    <w:rsid w:val="00A7671C"/>
    <w:rsid w:val="00A816F1"/>
    <w:rsid w:val="00A95145"/>
    <w:rsid w:val="00A96F8A"/>
    <w:rsid w:val="00AA03C7"/>
    <w:rsid w:val="00AA1CE7"/>
    <w:rsid w:val="00AA2CBC"/>
    <w:rsid w:val="00AB0BAD"/>
    <w:rsid w:val="00AB792D"/>
    <w:rsid w:val="00AC2F08"/>
    <w:rsid w:val="00AC5820"/>
    <w:rsid w:val="00AD1CD8"/>
    <w:rsid w:val="00AD5DD7"/>
    <w:rsid w:val="00AE1338"/>
    <w:rsid w:val="00AE14AE"/>
    <w:rsid w:val="00AE31AB"/>
    <w:rsid w:val="00AE40BA"/>
    <w:rsid w:val="00AE4F2D"/>
    <w:rsid w:val="00AF1A65"/>
    <w:rsid w:val="00B05749"/>
    <w:rsid w:val="00B06DB8"/>
    <w:rsid w:val="00B11CF3"/>
    <w:rsid w:val="00B1778A"/>
    <w:rsid w:val="00B2000D"/>
    <w:rsid w:val="00B258BB"/>
    <w:rsid w:val="00B305E5"/>
    <w:rsid w:val="00B32A11"/>
    <w:rsid w:val="00B33EA6"/>
    <w:rsid w:val="00B34BC1"/>
    <w:rsid w:val="00B35C28"/>
    <w:rsid w:val="00B35EBC"/>
    <w:rsid w:val="00B427CC"/>
    <w:rsid w:val="00B439B5"/>
    <w:rsid w:val="00B456BF"/>
    <w:rsid w:val="00B5154F"/>
    <w:rsid w:val="00B52E23"/>
    <w:rsid w:val="00B6070A"/>
    <w:rsid w:val="00B61719"/>
    <w:rsid w:val="00B64C08"/>
    <w:rsid w:val="00B66A5B"/>
    <w:rsid w:val="00B67B97"/>
    <w:rsid w:val="00B71223"/>
    <w:rsid w:val="00B715D7"/>
    <w:rsid w:val="00B72E9B"/>
    <w:rsid w:val="00B74B10"/>
    <w:rsid w:val="00B802C4"/>
    <w:rsid w:val="00B820BD"/>
    <w:rsid w:val="00B84B88"/>
    <w:rsid w:val="00B85B33"/>
    <w:rsid w:val="00B86147"/>
    <w:rsid w:val="00B93313"/>
    <w:rsid w:val="00B945AB"/>
    <w:rsid w:val="00B95719"/>
    <w:rsid w:val="00B966E5"/>
    <w:rsid w:val="00B968C8"/>
    <w:rsid w:val="00BA3D43"/>
    <w:rsid w:val="00BA3EC5"/>
    <w:rsid w:val="00BA51D9"/>
    <w:rsid w:val="00BB277F"/>
    <w:rsid w:val="00BB3E70"/>
    <w:rsid w:val="00BB5DFC"/>
    <w:rsid w:val="00BB68B2"/>
    <w:rsid w:val="00BB6E58"/>
    <w:rsid w:val="00BC2F58"/>
    <w:rsid w:val="00BC306A"/>
    <w:rsid w:val="00BC35CE"/>
    <w:rsid w:val="00BC5490"/>
    <w:rsid w:val="00BD279D"/>
    <w:rsid w:val="00BD6BB8"/>
    <w:rsid w:val="00BD73B3"/>
    <w:rsid w:val="00BE1C2A"/>
    <w:rsid w:val="00BF65D2"/>
    <w:rsid w:val="00C02C4B"/>
    <w:rsid w:val="00C045CB"/>
    <w:rsid w:val="00C05A08"/>
    <w:rsid w:val="00C079AA"/>
    <w:rsid w:val="00C14B27"/>
    <w:rsid w:val="00C20919"/>
    <w:rsid w:val="00C26494"/>
    <w:rsid w:val="00C34B6D"/>
    <w:rsid w:val="00C56541"/>
    <w:rsid w:val="00C65C5C"/>
    <w:rsid w:val="00C66BA2"/>
    <w:rsid w:val="00C67961"/>
    <w:rsid w:val="00C67D84"/>
    <w:rsid w:val="00C70B63"/>
    <w:rsid w:val="00C70CD5"/>
    <w:rsid w:val="00C754E2"/>
    <w:rsid w:val="00C773ED"/>
    <w:rsid w:val="00C77B38"/>
    <w:rsid w:val="00C85A78"/>
    <w:rsid w:val="00C8633D"/>
    <w:rsid w:val="00C8741D"/>
    <w:rsid w:val="00C877C5"/>
    <w:rsid w:val="00C91F39"/>
    <w:rsid w:val="00C95985"/>
    <w:rsid w:val="00CA41CB"/>
    <w:rsid w:val="00CB0020"/>
    <w:rsid w:val="00CB21C2"/>
    <w:rsid w:val="00CB39D5"/>
    <w:rsid w:val="00CB6A58"/>
    <w:rsid w:val="00CC5026"/>
    <w:rsid w:val="00CC68D0"/>
    <w:rsid w:val="00CD2319"/>
    <w:rsid w:val="00CD37A2"/>
    <w:rsid w:val="00CD6726"/>
    <w:rsid w:val="00CE2231"/>
    <w:rsid w:val="00CE711B"/>
    <w:rsid w:val="00CF0F82"/>
    <w:rsid w:val="00CF39B3"/>
    <w:rsid w:val="00D002C4"/>
    <w:rsid w:val="00D024C5"/>
    <w:rsid w:val="00D03F9A"/>
    <w:rsid w:val="00D06D51"/>
    <w:rsid w:val="00D126C1"/>
    <w:rsid w:val="00D157F5"/>
    <w:rsid w:val="00D24991"/>
    <w:rsid w:val="00D37AA3"/>
    <w:rsid w:val="00D41B54"/>
    <w:rsid w:val="00D45B0B"/>
    <w:rsid w:val="00D4625E"/>
    <w:rsid w:val="00D50255"/>
    <w:rsid w:val="00D55B74"/>
    <w:rsid w:val="00D66520"/>
    <w:rsid w:val="00D711E1"/>
    <w:rsid w:val="00D72906"/>
    <w:rsid w:val="00D865CF"/>
    <w:rsid w:val="00D86E82"/>
    <w:rsid w:val="00D9575F"/>
    <w:rsid w:val="00D96559"/>
    <w:rsid w:val="00DA07A7"/>
    <w:rsid w:val="00DA2A21"/>
    <w:rsid w:val="00DA5620"/>
    <w:rsid w:val="00DB6F5B"/>
    <w:rsid w:val="00DC1103"/>
    <w:rsid w:val="00DC4F86"/>
    <w:rsid w:val="00DC5357"/>
    <w:rsid w:val="00DC5439"/>
    <w:rsid w:val="00DC7244"/>
    <w:rsid w:val="00DD0105"/>
    <w:rsid w:val="00DD09C3"/>
    <w:rsid w:val="00DD51D1"/>
    <w:rsid w:val="00DE0221"/>
    <w:rsid w:val="00DE2261"/>
    <w:rsid w:val="00DE2D08"/>
    <w:rsid w:val="00DE34CF"/>
    <w:rsid w:val="00DE5933"/>
    <w:rsid w:val="00DF106C"/>
    <w:rsid w:val="00DF5649"/>
    <w:rsid w:val="00DF6B1A"/>
    <w:rsid w:val="00DF6C5B"/>
    <w:rsid w:val="00E10F25"/>
    <w:rsid w:val="00E12EA0"/>
    <w:rsid w:val="00E1321D"/>
    <w:rsid w:val="00E13F3D"/>
    <w:rsid w:val="00E205BA"/>
    <w:rsid w:val="00E252E1"/>
    <w:rsid w:val="00E340A3"/>
    <w:rsid w:val="00E34898"/>
    <w:rsid w:val="00E37986"/>
    <w:rsid w:val="00E40754"/>
    <w:rsid w:val="00E41E1D"/>
    <w:rsid w:val="00E43548"/>
    <w:rsid w:val="00E47F74"/>
    <w:rsid w:val="00E51F51"/>
    <w:rsid w:val="00E57A7C"/>
    <w:rsid w:val="00E6033B"/>
    <w:rsid w:val="00E62A4F"/>
    <w:rsid w:val="00E67794"/>
    <w:rsid w:val="00E73A5C"/>
    <w:rsid w:val="00E81EDD"/>
    <w:rsid w:val="00E83874"/>
    <w:rsid w:val="00E842A9"/>
    <w:rsid w:val="00E91CEA"/>
    <w:rsid w:val="00E92CFB"/>
    <w:rsid w:val="00EA16A4"/>
    <w:rsid w:val="00EA275E"/>
    <w:rsid w:val="00EA312E"/>
    <w:rsid w:val="00EB09B7"/>
    <w:rsid w:val="00EC12E6"/>
    <w:rsid w:val="00EC383E"/>
    <w:rsid w:val="00EC4297"/>
    <w:rsid w:val="00EC63B9"/>
    <w:rsid w:val="00EC63DB"/>
    <w:rsid w:val="00ED21E5"/>
    <w:rsid w:val="00ED2422"/>
    <w:rsid w:val="00EE0C64"/>
    <w:rsid w:val="00EE3E11"/>
    <w:rsid w:val="00EE64BB"/>
    <w:rsid w:val="00EE7D7C"/>
    <w:rsid w:val="00EF5C5F"/>
    <w:rsid w:val="00F04B4D"/>
    <w:rsid w:val="00F054F4"/>
    <w:rsid w:val="00F077A2"/>
    <w:rsid w:val="00F10AB1"/>
    <w:rsid w:val="00F20D76"/>
    <w:rsid w:val="00F20F0B"/>
    <w:rsid w:val="00F23C0D"/>
    <w:rsid w:val="00F25D98"/>
    <w:rsid w:val="00F300FB"/>
    <w:rsid w:val="00F3238C"/>
    <w:rsid w:val="00F32B38"/>
    <w:rsid w:val="00F34FF4"/>
    <w:rsid w:val="00F37326"/>
    <w:rsid w:val="00F41D27"/>
    <w:rsid w:val="00F4348F"/>
    <w:rsid w:val="00F54E51"/>
    <w:rsid w:val="00F57FA7"/>
    <w:rsid w:val="00F631B3"/>
    <w:rsid w:val="00F63737"/>
    <w:rsid w:val="00F63E42"/>
    <w:rsid w:val="00F63F1E"/>
    <w:rsid w:val="00F64E12"/>
    <w:rsid w:val="00F678E8"/>
    <w:rsid w:val="00F7146A"/>
    <w:rsid w:val="00F73AE0"/>
    <w:rsid w:val="00F73B1E"/>
    <w:rsid w:val="00F763B3"/>
    <w:rsid w:val="00F818FE"/>
    <w:rsid w:val="00F8289D"/>
    <w:rsid w:val="00F83D8A"/>
    <w:rsid w:val="00F85E1C"/>
    <w:rsid w:val="00F86A3C"/>
    <w:rsid w:val="00FA46F4"/>
    <w:rsid w:val="00FA489D"/>
    <w:rsid w:val="00FA600E"/>
    <w:rsid w:val="00FB3391"/>
    <w:rsid w:val="00FB6386"/>
    <w:rsid w:val="00FC14DB"/>
    <w:rsid w:val="00FC4110"/>
    <w:rsid w:val="00FC54BB"/>
    <w:rsid w:val="00FE3284"/>
    <w:rsid w:val="00FE68F7"/>
    <w:rsid w:val="00FF34A1"/>
    <w:rsid w:val="00FF3B33"/>
    <w:rsid w:val="00FF4323"/>
    <w:rsid w:val="00FF5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74C7B92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0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B792D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787C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C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CF8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32539B"/>
    <w:rPr>
      <w:lang w:eastAsia="en-US"/>
    </w:rPr>
  </w:style>
  <w:style w:type="character" w:customStyle="1" w:styleId="B2Car">
    <w:name w:val="B2 Car"/>
    <w:basedOn w:val="a0"/>
    <w:rsid w:val="0032539B"/>
    <w:rPr>
      <w:lang w:eastAsia="en-US"/>
    </w:rPr>
  </w:style>
  <w:style w:type="character" w:customStyle="1" w:styleId="NOChar">
    <w:name w:val="NO Char"/>
    <w:link w:val="NO"/>
    <w:qFormat/>
    <w:rsid w:val="0032539B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32539B"/>
    <w:rPr>
      <w:lang w:eastAsia="en-US"/>
    </w:rPr>
  </w:style>
  <w:style w:type="table" w:styleId="af1">
    <w:name w:val="Table Grid"/>
    <w:basedOn w:val="a1"/>
    <w:rsid w:val="006C1D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83D8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83D8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F83D8A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F83D8A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AA03C7"/>
    <w:rPr>
      <w:rFonts w:ascii="Arial" w:hAnsi="Arial"/>
      <w:b/>
      <w:noProof/>
      <w:sz w:val="18"/>
      <w:lang w:val="en-GB" w:eastAsia="en-US"/>
    </w:rPr>
  </w:style>
  <w:style w:type="character" w:customStyle="1" w:styleId="NOChar1">
    <w:name w:val="NO Char1"/>
    <w:qFormat/>
    <w:locked/>
    <w:rsid w:val="000C7269"/>
    <w:rPr>
      <w:lang w:eastAsia="x-none"/>
    </w:rPr>
  </w:style>
  <w:style w:type="character" w:customStyle="1" w:styleId="EditorsNoteChar">
    <w:name w:val="Editor's Note Char"/>
    <w:aliases w:val="EN Char"/>
    <w:link w:val="EditorsNote"/>
    <w:qFormat/>
    <w:locked/>
    <w:rsid w:val="000C7269"/>
    <w:rPr>
      <w:rFonts w:ascii="Times New Roman" w:hAnsi="Times New Roman"/>
      <w:color w:val="FF0000"/>
      <w:lang w:val="en-GB" w:eastAsia="en-US"/>
    </w:rPr>
  </w:style>
  <w:style w:type="paragraph" w:customStyle="1" w:styleId="Note-Boxed">
    <w:name w:val="Note - Boxed"/>
    <w:basedOn w:val="a"/>
    <w:next w:val="a"/>
    <w:qFormat/>
    <w:rsid w:val="00D002C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PLChar">
    <w:name w:val="PL Char"/>
    <w:link w:val="PL"/>
    <w:qFormat/>
    <w:rsid w:val="006E5946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link w:val="TF"/>
    <w:locked/>
    <w:rsid w:val="00EC63B9"/>
    <w:rPr>
      <w:rFonts w:ascii="Arial" w:hAnsi="Arial"/>
      <w:b/>
      <w:lang w:val="en-GB" w:eastAsia="en-US"/>
    </w:rPr>
  </w:style>
  <w:style w:type="character" w:customStyle="1" w:styleId="B1Zchn">
    <w:name w:val="B1 Zchn"/>
    <w:rsid w:val="00B64C08"/>
  </w:style>
  <w:style w:type="character" w:customStyle="1" w:styleId="TFChar">
    <w:name w:val="TF Char"/>
    <w:qFormat/>
    <w:rsid w:val="00B64C08"/>
    <w:rPr>
      <w:rFonts w:ascii="Arial" w:hAnsi="Arial"/>
      <w:b/>
    </w:rPr>
  </w:style>
  <w:style w:type="character" w:customStyle="1" w:styleId="NOZchn">
    <w:name w:val="NO Zchn"/>
    <w:rsid w:val="00B64C08"/>
  </w:style>
  <w:style w:type="character" w:customStyle="1" w:styleId="Char0">
    <w:name w:val="批注文字 Char"/>
    <w:basedOn w:val="a0"/>
    <w:link w:val="ac"/>
    <w:uiPriority w:val="99"/>
    <w:rsid w:val="00B64C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40B8EB-B191-4538-9F0F-E89BE1FC9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5</Pages>
  <Words>1550</Words>
  <Characters>9642</Characters>
  <Application>Microsoft Office Word</Application>
  <DocSecurity>0</DocSecurity>
  <Lines>80</Lines>
  <Paragraphs>22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11170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Huawei-Yulong</cp:lastModifiedBy>
  <cp:revision>6</cp:revision>
  <cp:lastPrinted>1899-12-31T23:00:00Z</cp:lastPrinted>
  <dcterms:created xsi:type="dcterms:W3CDTF">2021-03-30T09:44:00Z</dcterms:created>
  <dcterms:modified xsi:type="dcterms:W3CDTF">2021-04-02T03:01:00Z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(3)b5pQvGReLST8jiLfF7s4UI6y1JBXaUeN4uZhpb+yW7Q97Hp1fchqjg4XBcqAPMnp19s+keJa
QafXcsXQqRKMVZZYA+ph43f/wmbbeghO2ryXgZagQ3pSkz1mS3Mn7Wkj91BFbhhK05VJ4Wp/
lXnsmX3wBJy1L2ZcqW1AsRmfmO9TkhAQb2bLt0221S7bi8mF5TF+metlatDXZDOcAZB5zao1
+kDzNDgPD+pTlQV4yV</vt:lpwstr>
  </property>
  <property fmtid="{D5CDD505-2E9C-101B-9397-08002B2CF9AE}" pid="22" name="_2015_ms_pID_7253431">
    <vt:lpwstr>r8Sd16dhZo/u8aw2Jrz+BOOxRz6pzWVDXevW+/cQLUnIntNrZF7FTV
6Pa5/NksOFnUEddvRFM57MuGZydirFyjCYe+SYEijGMRYuarAssSU15d2Mt0nQszYP/eY1ua
lD60Ui+uQbcilLPWjyQ6T0Qwc3OVvlrUqD2kvqJmxzXQGo/sEJnzA78Qp0DcX3abw4hN/zpQ
4JvgoNHd9G5nKA6vMLbVghuRdRcllobxWqem</vt:lpwstr>
  </property>
  <property fmtid="{D5CDD505-2E9C-101B-9397-08002B2CF9AE}" pid="23" name="_2015_ms_pID_7253432">
    <vt:lpwstr>sA==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1573124039</vt:lpwstr>
  </property>
  <property fmtid="{D5CDD505-2E9C-101B-9397-08002B2CF9AE}" pid="28" name="NSCPROP_SA">
    <vt:lpwstr>D:\Outlook\RAN2#109e용 각종 데이터\RAN2#109\IAB\R2-2xx Correction of TS 38.304 to introduce IAB_v1_ER_LG_N.docx</vt:lpwstr>
  </property>
</Properties>
</file>